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55DBEF" w14:textId="47E9F043" w:rsidR="001C31B2" w:rsidRPr="001C31B2" w:rsidRDefault="00FC54EE" w:rsidP="001C31B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12632584"/>
      <w:bookmarkStart w:id="1" w:name="_Toc29305278"/>
      <w:bookmarkStart w:id="2" w:name="_Toc37338083"/>
      <w:bookmarkStart w:id="3" w:name="_Toc46488924"/>
      <w:bookmarkStart w:id="4" w:name="_Toc52567277"/>
      <w:bookmarkStart w:id="5" w:name="_Toc162907758"/>
      <w:r w:rsidRPr="00FC54EE">
        <w:rPr>
          <w:rFonts w:ascii="Arial" w:hAnsi="Arial"/>
          <w:b/>
          <w:noProof/>
          <w:sz w:val="24"/>
          <w:lang w:eastAsia="en-US"/>
        </w:rPr>
        <w:t>3GPP TSG-RAN WG</w:t>
      </w:r>
      <w:r w:rsidR="004F5C65">
        <w:rPr>
          <w:rFonts w:ascii="Arial" w:hAnsi="Arial"/>
          <w:b/>
          <w:noProof/>
          <w:sz w:val="24"/>
          <w:lang w:eastAsia="en-US"/>
        </w:rPr>
        <w:t>3</w:t>
      </w:r>
      <w:r w:rsidRPr="00FC54EE">
        <w:rPr>
          <w:rFonts w:ascii="Arial" w:hAnsi="Arial"/>
          <w:b/>
          <w:noProof/>
          <w:sz w:val="24"/>
          <w:lang w:eastAsia="en-US"/>
        </w:rPr>
        <w:t xml:space="preserve"> Meeting #12</w:t>
      </w:r>
      <w:r w:rsidR="007D2626">
        <w:rPr>
          <w:rFonts w:ascii="Arial" w:hAnsi="Arial"/>
          <w:b/>
          <w:noProof/>
          <w:sz w:val="24"/>
          <w:lang w:eastAsia="en-US"/>
        </w:rPr>
        <w:t>5</w:t>
      </w:r>
      <w:r w:rsidR="005F4649">
        <w:rPr>
          <w:rFonts w:ascii="Arial" w:hAnsi="Arial" w:hint="eastAsia"/>
          <w:b/>
          <w:noProof/>
          <w:sz w:val="24"/>
          <w:lang w:eastAsia="zh-CN"/>
        </w:rPr>
        <w:t>bis</w:t>
      </w:r>
      <w:r w:rsidR="001C31B2" w:rsidRPr="001C31B2">
        <w:rPr>
          <w:rFonts w:ascii="Arial" w:hAnsi="Arial"/>
          <w:b/>
          <w:i/>
          <w:noProof/>
          <w:sz w:val="28"/>
          <w:lang w:eastAsia="en-US"/>
        </w:rPr>
        <w:tab/>
      </w:r>
      <w:r w:rsidR="008F5BF9" w:rsidRPr="008F5BF9">
        <w:rPr>
          <w:rFonts w:ascii="Arial" w:hAnsi="Arial"/>
          <w:b/>
          <w:i/>
          <w:noProof/>
          <w:sz w:val="28"/>
          <w:lang w:eastAsia="en-US"/>
        </w:rPr>
        <w:t>R3-</w:t>
      </w:r>
      <w:r w:rsidR="00A918F1">
        <w:rPr>
          <w:rFonts w:ascii="Arial" w:hAnsi="Arial" w:hint="eastAsia"/>
          <w:b/>
          <w:i/>
          <w:noProof/>
          <w:sz w:val="28"/>
          <w:lang w:eastAsia="zh-CN"/>
        </w:rPr>
        <w:t>245062</w:t>
      </w:r>
    </w:p>
    <w:p w14:paraId="0DE32343" w14:textId="44AFF059" w:rsidR="001C31B2" w:rsidRPr="001C31B2" w:rsidRDefault="005F4649" w:rsidP="001C31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 w:cs="Arial" w:hint="eastAsia"/>
          <w:b/>
          <w:sz w:val="24"/>
          <w:lang w:eastAsia="zh-CN"/>
        </w:rPr>
        <w:t>Hefei, China</w:t>
      </w:r>
      <w:r w:rsidRPr="009576AE">
        <w:rPr>
          <w:rFonts w:ascii="Arial" w:eastAsia="MS Mincho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 w:hint="eastAsia"/>
          <w:b/>
          <w:sz w:val="24"/>
          <w:lang w:eastAsia="zh-CN"/>
        </w:rPr>
        <w:t>14</w:t>
      </w:r>
      <w:r w:rsidRPr="00F82FFC">
        <w:rPr>
          <w:rFonts w:ascii="Arial" w:hAnsi="Arial" w:cs="Arial" w:hint="eastAsia"/>
          <w:b/>
          <w:sz w:val="24"/>
          <w:vertAlign w:val="superscript"/>
          <w:lang w:eastAsia="zh-CN"/>
        </w:rPr>
        <w:t>th</w:t>
      </w:r>
      <w:r>
        <w:rPr>
          <w:rFonts w:ascii="Arial" w:hAnsi="Arial" w:cs="Arial" w:hint="eastAsia"/>
          <w:b/>
          <w:sz w:val="24"/>
          <w:lang w:eastAsia="zh-CN"/>
        </w:rPr>
        <w:t xml:space="preserve"> </w:t>
      </w:r>
      <w:r w:rsidRPr="009576AE">
        <w:rPr>
          <w:rFonts w:ascii="Arial" w:eastAsia="MS Mincho" w:hAnsi="Arial" w:cs="Arial"/>
          <w:b/>
          <w:sz w:val="24"/>
          <w:lang w:eastAsia="zh-CN"/>
        </w:rPr>
        <w:t xml:space="preserve">– </w:t>
      </w:r>
      <w:r>
        <w:rPr>
          <w:rFonts w:ascii="Arial" w:hAnsi="Arial" w:cs="Arial" w:hint="eastAsia"/>
          <w:b/>
          <w:sz w:val="24"/>
          <w:lang w:eastAsia="zh-CN"/>
        </w:rPr>
        <w:t>18</w:t>
      </w:r>
      <w:r w:rsidRPr="00F82FFC">
        <w:rPr>
          <w:rFonts w:ascii="Arial" w:hAnsi="Arial" w:cs="Arial" w:hint="eastAsia"/>
          <w:b/>
          <w:sz w:val="24"/>
          <w:vertAlign w:val="superscript"/>
          <w:lang w:eastAsia="zh-CN"/>
        </w:rPr>
        <w:t>th</w:t>
      </w:r>
      <w:r w:rsidRPr="009576AE">
        <w:rPr>
          <w:rFonts w:ascii="Arial" w:eastAsia="MS Mincho" w:hAnsi="Arial" w:cs="Arial"/>
          <w:b/>
          <w:sz w:val="24"/>
          <w:lang w:eastAsia="zh-CN"/>
        </w:rPr>
        <w:t>,</w:t>
      </w:r>
      <w:r w:rsidR="00862271">
        <w:rPr>
          <w:rFonts w:ascii="Arial" w:eastAsia="MS Mincho" w:hAnsi="Arial" w:cs="Arial" w:hint="eastAsia"/>
          <w:b/>
          <w:sz w:val="24"/>
          <w:lang w:eastAsia="zh-CN"/>
        </w:rPr>
        <w:t xml:space="preserve"> </w:t>
      </w:r>
      <w:r w:rsidR="00862271">
        <w:rPr>
          <w:rFonts w:ascii="Arial" w:hAnsi="Arial" w:cs="Arial" w:hint="eastAsia"/>
          <w:b/>
          <w:sz w:val="24"/>
          <w:lang w:eastAsia="zh-CN"/>
        </w:rPr>
        <w:t>October</w:t>
      </w:r>
      <w:r w:rsidR="00862271">
        <w:rPr>
          <w:rFonts w:ascii="Arial" w:hAnsi="Arial" w:cs="Arial" w:hint="eastAsia"/>
          <w:b/>
          <w:sz w:val="24"/>
          <w:lang w:eastAsia="zh-CN"/>
        </w:rPr>
        <w:t>,</w:t>
      </w:r>
      <w:r w:rsidRPr="009576AE">
        <w:rPr>
          <w:rFonts w:ascii="Arial" w:eastAsia="MS Mincho" w:hAnsi="Arial" w:cs="Arial"/>
          <w:b/>
          <w:sz w:val="24"/>
          <w:lang w:eastAsia="zh-CN"/>
        </w:rPr>
        <w:t xml:space="preserve"> </w:t>
      </w:r>
      <w:bookmarkStart w:id="6" w:name="_GoBack"/>
      <w:bookmarkEnd w:id="6"/>
      <w:r w:rsidRPr="009576AE">
        <w:rPr>
          <w:rFonts w:ascii="Arial" w:eastAsia="MS Mincho" w:hAnsi="Arial" w:cs="Arial"/>
          <w:b/>
          <w:sz w:val="24"/>
          <w:lang w:eastAsia="zh-CN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1B2" w:rsidRPr="001C31B2" w14:paraId="0A67A80C" w14:textId="77777777" w:rsidTr="008F5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C871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1C31B2" w:rsidRPr="001C31B2" w14:paraId="1F6E3D29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A67F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1C31B2" w:rsidRPr="001C31B2" w14:paraId="51F35BAA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0A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E0E4159" w14:textId="77777777" w:rsidTr="008F5E13">
        <w:tc>
          <w:tcPr>
            <w:tcW w:w="142" w:type="dxa"/>
            <w:tcBorders>
              <w:left w:val="single" w:sz="4" w:space="0" w:color="auto"/>
            </w:tcBorders>
          </w:tcPr>
          <w:p w14:paraId="0010665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03312CA" w14:textId="2EAFC8B6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4A22D1">
              <w:rPr>
                <w:rFonts w:ascii="Arial" w:hAnsi="Arial"/>
                <w:b/>
                <w:noProof/>
                <w:sz w:val="28"/>
                <w:lang w:eastAsia="en-US"/>
              </w:rPr>
              <w:t>38.305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12649A8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896862" w14:textId="77B0ABC6" w:rsidR="001C31B2" w:rsidRPr="00144B72" w:rsidRDefault="008B741D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</w:pPr>
            <w:r>
              <w:rPr>
                <w:rFonts w:ascii="Arial" w:hAnsi="Arial"/>
                <w:b/>
                <w:bCs/>
                <w:noProof/>
                <w:sz w:val="28"/>
                <w:szCs w:val="28"/>
                <w:lang w:eastAsia="en-US"/>
              </w:rPr>
              <w:t>draft</w:t>
            </w:r>
          </w:p>
        </w:tc>
        <w:tc>
          <w:tcPr>
            <w:tcW w:w="709" w:type="dxa"/>
          </w:tcPr>
          <w:p w14:paraId="0A764D7E" w14:textId="77777777" w:rsidR="001C31B2" w:rsidRPr="001C31B2" w:rsidRDefault="001C31B2" w:rsidP="001C31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878C86" w14:textId="7A105507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2626E1E6" w14:textId="77777777" w:rsidR="001C31B2" w:rsidRPr="001C31B2" w:rsidRDefault="001C31B2" w:rsidP="001C31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B4F9B7" w14:textId="45071DFD" w:rsidR="001C31B2" w:rsidRPr="001C31B2" w:rsidRDefault="001C31B2" w:rsidP="005F464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18.</w:t>
            </w:r>
            <w:r w:rsidR="005F4649">
              <w:rPr>
                <w:rFonts w:ascii="Arial" w:hAnsi="Arial" w:hint="eastAsia"/>
                <w:b/>
                <w:noProof/>
                <w:sz w:val="28"/>
                <w:lang w:eastAsia="zh-CN"/>
              </w:rPr>
              <w:t>3</w:t>
            </w:r>
            <w:r w:rsidR="006C6E23">
              <w:rPr>
                <w:rFonts w:ascii="Arial" w:hAnsi="Arial"/>
                <w:b/>
                <w:noProof/>
                <w:sz w:val="28"/>
                <w:lang w:eastAsia="en-US"/>
              </w:rPr>
              <w:t>.0</w:t>
            </w:r>
            <w:r w:rsidRPr="001C31B2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DCAE10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AA78050" w14:textId="77777777" w:rsidTr="008F5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EDF39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794D557A" w14:textId="77777777" w:rsidTr="008F5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F2525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7" w:name="_Hlt497126619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7"/>
              <w:r w:rsidRPr="001C31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1C31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1C31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1" w:history="1">
              <w:r w:rsidRPr="001C31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1C31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1C31B2" w:rsidRPr="001C31B2" w14:paraId="580349BE" w14:textId="77777777" w:rsidTr="008F5E13">
        <w:tc>
          <w:tcPr>
            <w:tcW w:w="9641" w:type="dxa"/>
            <w:gridSpan w:val="9"/>
          </w:tcPr>
          <w:p w14:paraId="26D517E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130E0C8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1B2" w:rsidRPr="001C31B2" w14:paraId="2762375D" w14:textId="77777777" w:rsidTr="008F5E13">
        <w:tc>
          <w:tcPr>
            <w:tcW w:w="2835" w:type="dxa"/>
          </w:tcPr>
          <w:p w14:paraId="1B2C1B92" w14:textId="77777777" w:rsidR="001C31B2" w:rsidRPr="001C31B2" w:rsidRDefault="001C31B2" w:rsidP="001C31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62A6B6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6630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F2920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D93279" w14:textId="57FA3CEF" w:rsidR="001C31B2" w:rsidRPr="001C31B2" w:rsidRDefault="001C31B2" w:rsidP="005117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126" w:type="dxa"/>
          </w:tcPr>
          <w:p w14:paraId="0171FF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587763" w14:textId="4D0064D0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E8D05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E0BAA" w14:textId="23286325" w:rsidR="001C31B2" w:rsidRPr="001C31B2" w:rsidRDefault="006C6E23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bCs/>
                <w:caps/>
                <w:noProof/>
                <w:lang w:eastAsia="en-US"/>
              </w:rPr>
              <w:t>x</w:t>
            </w:r>
          </w:p>
        </w:tc>
      </w:tr>
    </w:tbl>
    <w:p w14:paraId="7DF2A843" w14:textId="77777777" w:rsidR="001C31B2" w:rsidRPr="001C31B2" w:rsidRDefault="001C31B2" w:rsidP="001C31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1B2" w:rsidRPr="001C31B2" w14:paraId="3CDF7EEC" w14:textId="77777777" w:rsidTr="008F5E13">
        <w:tc>
          <w:tcPr>
            <w:tcW w:w="9640" w:type="dxa"/>
            <w:gridSpan w:val="11"/>
          </w:tcPr>
          <w:p w14:paraId="612E00B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AB5B925" w14:textId="77777777" w:rsidTr="008F5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14EDE9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7FD1A" w14:textId="44CB7DB9" w:rsidR="001C31B2" w:rsidRPr="001C31B2" w:rsidRDefault="001A3E2E" w:rsidP="00680BC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Correction to </w:t>
            </w:r>
            <w:r w:rsidR="005F4649">
              <w:rPr>
                <w:rFonts w:ascii="Arial" w:hAnsi="Arial" w:hint="eastAsia"/>
                <w:noProof/>
                <w:lang w:eastAsia="zh-CN"/>
              </w:rPr>
              <w:t xml:space="preserve">area-specific </w:t>
            </w:r>
            <w:r w:rsidR="005A2A41">
              <w:rPr>
                <w:rFonts w:ascii="Arial" w:hAnsi="Arial"/>
                <w:noProof/>
                <w:lang w:eastAsia="en-US"/>
              </w:rPr>
              <w:t>SRS activation</w:t>
            </w:r>
          </w:p>
        </w:tc>
      </w:tr>
      <w:tr w:rsidR="001C31B2" w:rsidRPr="001C31B2" w14:paraId="6D700AA5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688C8D1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0DA49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5BEF3F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E555B6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A00A7C" w14:textId="4EC7F635" w:rsidR="001C31B2" w:rsidRPr="001C31B2" w:rsidRDefault="00D61D24" w:rsidP="00AB23B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en-US"/>
              </w:rPr>
              <w:t>CATT</w:t>
            </w:r>
            <w:r w:rsidR="001A3E2E">
              <w:rPr>
                <w:rFonts w:ascii="Arial" w:hAnsi="Arial" w:hint="eastAsia"/>
                <w:lang w:eastAsia="zh-CN"/>
              </w:rPr>
              <w:t>, ZTE, Ericsson, China Te</w:t>
            </w:r>
            <w:r w:rsidR="001A3E2E" w:rsidRPr="008721F4">
              <w:rPr>
                <w:rFonts w:ascii="Arial" w:hAnsi="Arial" w:hint="eastAsia"/>
                <w:lang w:eastAsia="zh-CN"/>
              </w:rPr>
              <w:t>lecom,</w:t>
            </w:r>
            <w:r w:rsidR="00F86A47" w:rsidRPr="008721F4">
              <w:rPr>
                <w:rFonts w:ascii="Arial" w:hAnsi="Arial" w:hint="eastAsia"/>
                <w:lang w:eastAsia="zh-CN"/>
              </w:rPr>
              <w:t xml:space="preserve"> Nokia, Samsung</w:t>
            </w:r>
            <w:r w:rsidR="00AB23B1" w:rsidRPr="008721F4">
              <w:rPr>
                <w:rFonts w:ascii="Arial" w:hAnsi="Arial" w:hint="eastAsia"/>
                <w:lang w:eastAsia="zh-CN"/>
              </w:rPr>
              <w:t xml:space="preserve">, </w:t>
            </w:r>
            <w:r w:rsidR="00AB23B1" w:rsidRPr="008721F4">
              <w:rPr>
                <w:rFonts w:ascii="Arial" w:hAnsi="Arial"/>
                <w:lang w:eastAsia="zh-CN"/>
              </w:rPr>
              <w:t>Qualcomm Incorporated</w:t>
            </w:r>
          </w:p>
        </w:tc>
      </w:tr>
      <w:tr w:rsidR="001C31B2" w:rsidRPr="001C31B2" w14:paraId="3E21F9D7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79A2180E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1BC4F" w14:textId="211A9906" w:rsidR="001C31B2" w:rsidRPr="001C31B2" w:rsidRDefault="001B2A7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R</w:t>
            </w:r>
            <w:r w:rsidR="005A2A41">
              <w:rPr>
                <w:rFonts w:ascii="Arial" w:hAnsi="Arial"/>
                <w:noProof/>
                <w:lang w:eastAsia="en-US"/>
              </w:rPr>
              <w:t>3</w:t>
            </w:r>
          </w:p>
        </w:tc>
      </w:tr>
      <w:tr w:rsidR="001C31B2" w:rsidRPr="001C31B2" w14:paraId="4125B2FF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87A907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4D3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32DD2F2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5E50B814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B2B021" w14:textId="16AE4BF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112788" w:rsidRPr="00112788">
              <w:rPr>
                <w:rFonts w:ascii="Arial" w:hAnsi="Arial"/>
                <w:noProof/>
                <w:lang w:eastAsia="en-US"/>
              </w:rPr>
              <w:t>NR_pos_enh2</w:t>
            </w:r>
            <w:r w:rsidRPr="001C31B2">
              <w:rPr>
                <w:rFonts w:ascii="Arial" w:hAnsi="Arial"/>
                <w:noProof/>
                <w:lang w:eastAsia="en-US"/>
              </w:rPr>
              <w:fldChar w:fldCharType="end"/>
            </w:r>
            <w:r w:rsidR="005A2A41">
              <w:rPr>
                <w:rFonts w:ascii="Arial" w:hAnsi="Arial"/>
                <w:noProof/>
                <w:lang w:eastAsia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71BCC2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7429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68B67E" w14:textId="58782135" w:rsidR="001C31B2" w:rsidRPr="001C31B2" w:rsidRDefault="00112788" w:rsidP="005F464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lang w:eastAsia="en-US"/>
              </w:rPr>
              <w:t>2024-0</w:t>
            </w:r>
            <w:r w:rsidR="005F4649">
              <w:rPr>
                <w:rFonts w:ascii="Arial" w:hAnsi="Arial" w:hint="eastAsia"/>
                <w:lang w:eastAsia="zh-CN"/>
              </w:rPr>
              <w:t>9-14</w:t>
            </w:r>
          </w:p>
        </w:tc>
      </w:tr>
      <w:tr w:rsidR="001C31B2" w:rsidRPr="001C31B2" w14:paraId="3C7CCA93" w14:textId="77777777" w:rsidTr="008F5E13">
        <w:tc>
          <w:tcPr>
            <w:tcW w:w="1843" w:type="dxa"/>
            <w:tcBorders>
              <w:left w:val="single" w:sz="4" w:space="0" w:color="auto"/>
            </w:tcBorders>
          </w:tcPr>
          <w:p w14:paraId="3002593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652581D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6AF4419E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3786430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C674D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5BAB96F" w14:textId="77777777" w:rsidTr="008F5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742FEA" w14:textId="77777777" w:rsidR="001C31B2" w:rsidRPr="001C31B2" w:rsidRDefault="001C31B2" w:rsidP="001C31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ED48F" w14:textId="51F176D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1C31B2">
              <w:rPr>
                <w:rFonts w:ascii="Arial" w:hAnsi="Arial"/>
                <w:lang w:eastAsia="en-US"/>
              </w:rPr>
              <w:fldChar w:fldCharType="begin"/>
            </w:r>
            <w:r w:rsidRPr="001C31B2">
              <w:rPr>
                <w:rFonts w:ascii="Arial" w:hAnsi="Arial"/>
                <w:lang w:eastAsia="en-US"/>
              </w:rPr>
              <w:instrText xml:space="preserve"> DOCPROPERTY  Cat  \* MERGEFORMAT </w:instrText>
            </w:r>
            <w:r w:rsidRPr="001C31B2">
              <w:rPr>
                <w:rFonts w:ascii="Arial" w:hAnsi="Arial"/>
                <w:lang w:eastAsia="en-US"/>
              </w:rPr>
              <w:fldChar w:fldCharType="separate"/>
            </w:r>
            <w:r w:rsidR="00852ADB">
              <w:rPr>
                <w:rFonts w:ascii="Arial" w:hAnsi="Arial"/>
                <w:b/>
                <w:noProof/>
                <w:lang w:eastAsia="en-US"/>
              </w:rPr>
              <w:t>F</w:t>
            </w:r>
            <w:r w:rsidRPr="001C31B2">
              <w:rPr>
                <w:rFonts w:ascii="Arial" w:hAnsi="Arial"/>
                <w:b/>
                <w:noProof/>
                <w:lang w:eastAsia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F0D66C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2C279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6F8FD" w14:textId="2CBFC98F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Rel-18</w:t>
            </w:r>
          </w:p>
        </w:tc>
      </w:tr>
      <w:tr w:rsidR="001C31B2" w:rsidRPr="001C31B2" w14:paraId="1A46B29B" w14:textId="77777777" w:rsidTr="008F5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68A1A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0E64B3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1C31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473A097C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1C31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1C31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1C31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8AA773" w14:textId="77777777" w:rsidR="001C31B2" w:rsidRPr="001C31B2" w:rsidRDefault="001C31B2" w:rsidP="001C31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1C31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1C31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1C31B2" w:rsidRPr="001C31B2" w14:paraId="6185D8C4" w14:textId="77777777" w:rsidTr="008F5E13">
        <w:tc>
          <w:tcPr>
            <w:tcW w:w="1843" w:type="dxa"/>
          </w:tcPr>
          <w:p w14:paraId="253EB74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7209155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97044AF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D9CFC3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6E181" w14:textId="3C36D13D" w:rsidR="000E5331" w:rsidRDefault="000E5331" w:rsidP="004B08EF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Currently, the overall procedure for activation of </w:t>
            </w:r>
            <w:r w:rsidR="001A3E2E">
              <w:rPr>
                <w:rFonts w:ascii="Arial" w:hAnsi="Arial" w:hint="eastAsia"/>
                <w:noProof/>
                <w:lang w:eastAsia="zh-CN"/>
              </w:rPr>
              <w:t xml:space="preserve">area-specific </w:t>
            </w:r>
            <w:r>
              <w:rPr>
                <w:rFonts w:ascii="Arial" w:hAnsi="Arial" w:hint="eastAsia"/>
                <w:noProof/>
                <w:lang w:eastAsia="zh-CN"/>
              </w:rPr>
              <w:t>pre-configured SRS has been specified i</w:t>
            </w:r>
            <w:r w:rsidRPr="00DE1407">
              <w:rPr>
                <w:rFonts w:ascii="Arial" w:hAnsi="Arial" w:hint="eastAsia"/>
                <w:noProof/>
                <w:lang w:eastAsia="zh-CN"/>
              </w:rPr>
              <w:t>n 7.14.4.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However, the activation of the non-preconfigured area-specific SRS</w:t>
            </w:r>
            <w:r w:rsidR="001A3E2E">
              <w:rPr>
                <w:rFonts w:ascii="Arial" w:hAnsi="Arial" w:hint="eastAsia"/>
                <w:noProof/>
                <w:lang w:eastAsia="zh-CN"/>
              </w:rPr>
              <w:t>(e.g.</w:t>
            </w:r>
            <w:r w:rsidR="005237E9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1A3E2E">
              <w:rPr>
                <w:rFonts w:ascii="Arial" w:hAnsi="Arial" w:hint="eastAsia"/>
                <w:noProof/>
                <w:lang w:eastAsia="zh-CN"/>
              </w:rPr>
              <w:t>semi-persistent SRS</w:t>
            </w:r>
            <w:r w:rsidR="001A3E2E">
              <w:rPr>
                <w:rFonts w:ascii="Arial" w:hAnsi="Arial"/>
                <w:noProof/>
                <w:lang w:eastAsia="zh-CN"/>
              </w:rPr>
              <w:t>)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is not </w:t>
            </w:r>
            <w:r w:rsidR="001A3E2E">
              <w:rPr>
                <w:rFonts w:ascii="Arial" w:hAnsi="Arial" w:hint="eastAsia"/>
                <w:noProof/>
                <w:lang w:eastAsia="zh-CN"/>
              </w:rPr>
              <w:t>clearly specified</w:t>
            </w:r>
            <w:r w:rsidR="00D05C52">
              <w:rPr>
                <w:rFonts w:ascii="Arial" w:hAnsi="Arial" w:hint="eastAsia"/>
                <w:noProof/>
                <w:lang w:eastAsia="zh-CN"/>
              </w:rPr>
              <w:t>, which may cause confusion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  <w:p w14:paraId="4D044FA5" w14:textId="2F2EA6F7" w:rsidR="00B25444" w:rsidRPr="00094630" w:rsidRDefault="001A3E2E" w:rsidP="004B08EF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 w:rsidR="000E5331">
              <w:rPr>
                <w:rFonts w:ascii="Arial" w:hAnsi="Arial" w:hint="eastAsia"/>
                <w:noProof/>
                <w:lang w:eastAsia="zh-CN"/>
              </w:rPr>
              <w:t>t</w:t>
            </w:r>
            <w:r w:rsidR="000E5331">
              <w:rPr>
                <w:rFonts w:ascii="Arial" w:hAnsi="Arial"/>
                <w:noProof/>
                <w:lang w:eastAsia="zh-CN"/>
              </w:rPr>
              <w:t>’</w:t>
            </w:r>
            <w:r w:rsidR="000E5331">
              <w:rPr>
                <w:rFonts w:ascii="Arial" w:hAnsi="Arial" w:hint="eastAsia"/>
                <w:noProof/>
                <w:lang w:eastAsia="zh-CN"/>
              </w:rPr>
              <w:t xml:space="preserve">s benefical to clearly specify how to activate the </w:t>
            </w:r>
            <w:r>
              <w:rPr>
                <w:rFonts w:ascii="Arial" w:hAnsi="Arial" w:hint="eastAsia"/>
                <w:noProof/>
                <w:lang w:eastAsia="zh-CN"/>
              </w:rPr>
              <w:t>area-specific SRS</w:t>
            </w:r>
            <w:r w:rsidR="005237E9">
              <w:rPr>
                <w:rFonts w:ascii="Arial" w:hAnsi="Arial" w:hint="eastAsia"/>
                <w:noProof/>
                <w:lang w:eastAsia="zh-CN"/>
              </w:rPr>
              <w:t xml:space="preserve"> configuration</w:t>
            </w:r>
            <w:r w:rsidR="000E5331">
              <w:rPr>
                <w:rFonts w:ascii="Arial" w:hAnsi="Arial" w:hint="eastAsia"/>
                <w:noProof/>
                <w:lang w:eastAsia="zh-CN"/>
              </w:rPr>
              <w:t>(non-preconfigured)</w:t>
            </w:r>
            <w:r w:rsidR="005237E9">
              <w:rPr>
                <w:rFonts w:ascii="Arial" w:hAnsi="Arial" w:hint="eastAsia"/>
                <w:noProof/>
                <w:lang w:eastAsia="zh-CN"/>
              </w:rPr>
              <w:t xml:space="preserve"> when requested by the UE</w:t>
            </w:r>
            <w:r w:rsidR="000E5331"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C31B2" w:rsidRPr="001C31B2" w14:paraId="072A17D5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BBF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32F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30EF6D9A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101A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66FED" w14:textId="7AB47F8F" w:rsidR="003A0F9A" w:rsidRDefault="002A4B55" w:rsidP="004B08EF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Clarify</w:t>
            </w:r>
            <w:r w:rsidR="000E5331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1A3E2E">
              <w:rPr>
                <w:rFonts w:ascii="Arial" w:hAnsi="Arial" w:hint="eastAsia"/>
                <w:noProof/>
                <w:lang w:eastAsia="zh-CN"/>
              </w:rPr>
              <w:t>how</w:t>
            </w:r>
            <w:r w:rsidR="000E5331">
              <w:rPr>
                <w:rFonts w:ascii="Arial" w:hAnsi="Arial" w:hint="eastAsia"/>
                <w:noProof/>
                <w:lang w:eastAsia="zh-CN"/>
              </w:rPr>
              <w:t xml:space="preserve"> t</w:t>
            </w:r>
            <w:r w:rsidR="004953DF">
              <w:rPr>
                <w:rFonts w:ascii="Arial" w:hAnsi="Arial"/>
                <w:noProof/>
                <w:lang w:eastAsia="zh-CN"/>
              </w:rPr>
              <w:t xml:space="preserve">he </w:t>
            </w:r>
            <w:r w:rsidR="001A3E2E">
              <w:rPr>
                <w:rFonts w:ascii="Arial" w:hAnsi="Arial" w:hint="eastAsia"/>
                <w:noProof/>
                <w:lang w:eastAsia="zh-CN"/>
              </w:rPr>
              <w:t>a</w:t>
            </w:r>
            <w:r w:rsidR="001A3E2E" w:rsidRPr="004953DF">
              <w:rPr>
                <w:rFonts w:ascii="Arial" w:hAnsi="Arial"/>
                <w:noProof/>
                <w:lang w:eastAsia="zh-CN"/>
              </w:rPr>
              <w:t>rea</w:t>
            </w:r>
            <w:r w:rsidR="004953DF" w:rsidRPr="004953DF">
              <w:rPr>
                <w:rFonts w:ascii="Arial" w:hAnsi="Arial"/>
                <w:noProof/>
                <w:lang w:eastAsia="zh-CN"/>
              </w:rPr>
              <w:t>-specific</w:t>
            </w:r>
            <w:r w:rsidR="000E5331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4953DF" w:rsidRPr="004953DF">
              <w:rPr>
                <w:rFonts w:ascii="Arial" w:hAnsi="Arial"/>
                <w:noProof/>
                <w:lang w:eastAsia="zh-CN"/>
              </w:rPr>
              <w:t xml:space="preserve">SRS </w:t>
            </w:r>
            <w:r w:rsidR="0027098F">
              <w:rPr>
                <w:rFonts w:ascii="Arial" w:hAnsi="Arial"/>
                <w:noProof/>
                <w:lang w:eastAsia="zh-CN"/>
              </w:rPr>
              <w:t>configuration</w:t>
            </w:r>
            <w:r w:rsidR="0027098F">
              <w:rPr>
                <w:rFonts w:ascii="Arial" w:hAnsi="Arial" w:hint="eastAsia"/>
                <w:noProof/>
                <w:lang w:eastAsia="zh-CN"/>
              </w:rPr>
              <w:t xml:space="preserve"> (preconfigured or non-preconfigured) </w:t>
            </w:r>
            <w:r w:rsidR="000E5331">
              <w:rPr>
                <w:rFonts w:ascii="Arial" w:hAnsi="Arial" w:hint="eastAsia"/>
                <w:noProof/>
                <w:lang w:eastAsia="zh-CN"/>
              </w:rPr>
              <w:t>is activated for the UE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7.14.4</w:t>
            </w:r>
            <w:r w:rsidR="000E5331">
              <w:rPr>
                <w:rFonts w:ascii="Arial" w:hAnsi="Arial" w:hint="eastAsia"/>
                <w:noProof/>
                <w:lang w:eastAsia="zh-CN"/>
              </w:rPr>
              <w:t xml:space="preserve">. </w:t>
            </w:r>
          </w:p>
          <w:p w14:paraId="0D9099DD" w14:textId="77777777" w:rsidR="002A4B55" w:rsidRDefault="002A4B55" w:rsidP="001A3E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7F6B60B0" w14:textId="77777777" w:rsidR="002A4B55" w:rsidRPr="008868A4" w:rsidRDefault="002A4B55" w:rsidP="002A4B55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 w:rsidRPr="008868A4">
              <w:rPr>
                <w:rFonts w:cs="Arial"/>
                <w:noProof/>
                <w:u w:val="single"/>
              </w:rPr>
              <w:t>Impact Analysis:</w:t>
            </w:r>
          </w:p>
          <w:p w14:paraId="556942FC" w14:textId="77777777" w:rsidR="002A4B55" w:rsidRPr="004B08EF" w:rsidRDefault="002A4B55" w:rsidP="004B08EF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4B08EF">
              <w:rPr>
                <w:rFonts w:ascii="Arial" w:hAnsi="Arial"/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77090AC7" w14:textId="6C934470" w:rsidR="002A4B55" w:rsidRPr="00094630" w:rsidRDefault="002A4B55" w:rsidP="004B08EF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4B08EF">
              <w:rPr>
                <w:rFonts w:ascii="Arial" w:hAnsi="Arial"/>
                <w:noProof/>
                <w:lang w:eastAsia="zh-CN"/>
              </w:rPr>
              <w:t xml:space="preserve">The CR has a protocol and function impact. The impact is limited to the </w:t>
            </w:r>
            <w:r w:rsidR="0027098F" w:rsidRPr="004B08EF">
              <w:rPr>
                <w:rFonts w:ascii="Arial" w:hAnsi="Arial" w:hint="eastAsia"/>
                <w:noProof/>
                <w:lang w:eastAsia="zh-CN"/>
              </w:rPr>
              <w:t>A</w:t>
            </w:r>
            <w:r w:rsidRPr="004B08EF">
              <w:rPr>
                <w:rFonts w:ascii="Arial" w:hAnsi="Arial" w:hint="eastAsia"/>
                <w:noProof/>
                <w:lang w:eastAsia="zh-CN"/>
              </w:rPr>
              <w:t>rea-specific SRS</w:t>
            </w:r>
            <w:r w:rsidR="0027098F" w:rsidRPr="004B08EF">
              <w:rPr>
                <w:rFonts w:ascii="Arial" w:hAnsi="Arial" w:hint="eastAsia"/>
                <w:noProof/>
                <w:lang w:eastAsia="zh-CN"/>
              </w:rPr>
              <w:t xml:space="preserve"> C</w:t>
            </w:r>
            <w:r w:rsidRPr="004B08EF">
              <w:rPr>
                <w:rFonts w:ascii="Arial" w:hAnsi="Arial" w:hint="eastAsia"/>
                <w:noProof/>
                <w:lang w:eastAsia="zh-CN"/>
              </w:rPr>
              <w:t xml:space="preserve">onfiguration </w:t>
            </w:r>
            <w:r w:rsidR="0027098F" w:rsidRPr="004B08EF">
              <w:rPr>
                <w:rFonts w:ascii="Arial" w:hAnsi="Arial" w:hint="eastAsia"/>
                <w:noProof/>
                <w:lang w:eastAsia="zh-CN"/>
              </w:rPr>
              <w:t>A</w:t>
            </w:r>
            <w:r w:rsidRPr="004B08EF">
              <w:rPr>
                <w:rFonts w:ascii="Arial" w:hAnsi="Arial" w:hint="eastAsia"/>
                <w:noProof/>
                <w:lang w:eastAsia="zh-CN"/>
              </w:rPr>
              <w:t>ctivation procedure</w:t>
            </w:r>
            <w:r w:rsidRPr="004B08EF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C31B2" w:rsidRPr="001C31B2" w14:paraId="15645178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C89C7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E9985" w14:textId="77777777" w:rsidR="001C31B2" w:rsidRPr="0027098F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4F616DC0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62D6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7B256" w14:textId="30799BFD" w:rsidR="001C31B2" w:rsidRPr="001C31B2" w:rsidRDefault="000E5331" w:rsidP="004B08EF">
            <w:p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How the </w:t>
            </w:r>
            <w:r w:rsidR="002D41AB">
              <w:rPr>
                <w:rFonts w:ascii="Arial" w:hAnsi="Arial"/>
                <w:noProof/>
                <w:lang w:eastAsia="zh-CN"/>
              </w:rPr>
              <w:t>a</w:t>
            </w:r>
            <w:r w:rsidR="002D41AB" w:rsidRPr="002D41AB">
              <w:rPr>
                <w:rFonts w:ascii="Arial" w:hAnsi="Arial"/>
                <w:noProof/>
                <w:lang w:eastAsia="zh-CN"/>
              </w:rPr>
              <w:t>rea-specific SRS</w:t>
            </w:r>
            <w:r w:rsidR="0027098F">
              <w:rPr>
                <w:rFonts w:ascii="Arial" w:hAnsi="Arial" w:hint="eastAsia"/>
                <w:noProof/>
                <w:lang w:eastAsia="zh-CN"/>
              </w:rPr>
              <w:t xml:space="preserve"> configuration</w:t>
            </w:r>
            <w:r w:rsidR="001A3E2E">
              <w:rPr>
                <w:rFonts w:ascii="Arial" w:hAnsi="Arial" w:hint="eastAsia"/>
                <w:noProof/>
                <w:lang w:eastAsia="zh-CN"/>
              </w:rPr>
              <w:t>(non-preconfigured)</w:t>
            </w:r>
            <w:r w:rsidR="002D41AB" w:rsidRPr="002D41AB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lang w:eastAsia="zh-CN"/>
              </w:rPr>
              <w:t>is activated is not clear</w:t>
            </w:r>
            <w:r w:rsidR="002D41AB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C31B2" w:rsidRPr="001C31B2" w14:paraId="1373890F" w14:textId="77777777" w:rsidTr="008F5E13">
        <w:tc>
          <w:tcPr>
            <w:tcW w:w="2694" w:type="dxa"/>
            <w:gridSpan w:val="2"/>
          </w:tcPr>
          <w:p w14:paraId="67BC36CA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A8ECDA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2436F70C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5DC9AF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F121E" w14:textId="0B0E82B2" w:rsidR="001C31B2" w:rsidRPr="001C31B2" w:rsidRDefault="008F05E5" w:rsidP="00C21D7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en-US"/>
              </w:rPr>
              <w:t>7.14.</w:t>
            </w:r>
            <w:r w:rsidR="00C21D74">
              <w:rPr>
                <w:rFonts w:ascii="Arial" w:hAnsi="Arial" w:hint="eastAsia"/>
                <w:noProof/>
                <w:lang w:eastAsia="zh-CN"/>
              </w:rPr>
              <w:t>4</w:t>
            </w:r>
          </w:p>
        </w:tc>
      </w:tr>
      <w:tr w:rsidR="001C31B2" w:rsidRPr="001C31B2" w14:paraId="04800C2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03B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4F46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0FB03B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FD325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3400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64CC8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5EEC571E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D6F829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7E9393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9DCD1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292242" w14:textId="4B5B91B7" w:rsidR="001C31B2" w:rsidRPr="001C31B2" w:rsidRDefault="00AF306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13F9C4" w14:textId="3FADFD03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561D276" w14:textId="77777777" w:rsidR="001C31B2" w:rsidRPr="001C31B2" w:rsidRDefault="001C31B2" w:rsidP="001C31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1C31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D3AEE4" w14:textId="39120971" w:rsidR="001C31B2" w:rsidRPr="001C31B2" w:rsidRDefault="005F4649" w:rsidP="00A918F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TS/TR </w:t>
            </w:r>
            <w:r>
              <w:rPr>
                <w:rFonts w:ascii="Arial" w:hAnsi="Arial"/>
                <w:noProof/>
                <w:lang w:eastAsia="en-US"/>
              </w:rPr>
              <w:t>38.455</w:t>
            </w:r>
            <w:r w:rsidRPr="001C31B2">
              <w:rPr>
                <w:rFonts w:ascii="Arial" w:hAnsi="Arial"/>
                <w:noProof/>
                <w:lang w:eastAsia="en-US"/>
              </w:rPr>
              <w:t xml:space="preserve"> </w:t>
            </w:r>
            <w:r w:rsidRPr="006C0279">
              <w:rPr>
                <w:rFonts w:ascii="Arial" w:hAnsi="Arial"/>
                <w:noProof/>
                <w:lang w:eastAsia="en-US"/>
              </w:rPr>
              <w:t xml:space="preserve">CR </w:t>
            </w:r>
            <w:r w:rsidR="00A918F1">
              <w:rPr>
                <w:rFonts w:ascii="Arial" w:hAnsi="Arial" w:hint="eastAsia"/>
                <w:noProof/>
                <w:lang w:eastAsia="zh-CN"/>
              </w:rPr>
              <w:t>0165</w:t>
            </w:r>
          </w:p>
        </w:tc>
      </w:tr>
      <w:tr w:rsidR="001C31B2" w:rsidRPr="001C31B2" w14:paraId="3D917003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5E641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F003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80516" w14:textId="6021D53B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148054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E217" w14:textId="05F4B312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DA6F75D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2ECE6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6E3C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E5523" w14:textId="0CFE1FB0" w:rsidR="001C31B2" w:rsidRPr="001C31B2" w:rsidRDefault="00852ADB" w:rsidP="001C31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7B510DB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1C31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48609" w14:textId="41E1ED09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17EA8D5F" w14:textId="77777777" w:rsidTr="008F5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C7A6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A1D162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56A4B1DA" w14:textId="77777777" w:rsidTr="008F5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E3727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68B24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1C31B2" w:rsidRPr="001C31B2" w14:paraId="3577188C" w14:textId="77777777" w:rsidTr="001C31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47E6DE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7090FD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1C31B2" w:rsidRPr="001C31B2" w14:paraId="71891537" w14:textId="77777777" w:rsidTr="008F5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57639" w14:textId="77777777" w:rsidR="001C31B2" w:rsidRPr="001C31B2" w:rsidRDefault="001C31B2" w:rsidP="001C31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1C31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5277F" w14:textId="77777777" w:rsidR="001C31B2" w:rsidRPr="001C31B2" w:rsidRDefault="001C31B2" w:rsidP="001C31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32FFD644" w14:textId="77777777" w:rsidR="001C31B2" w:rsidRPr="001C31B2" w:rsidRDefault="001C31B2" w:rsidP="001C31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5118125E" w14:textId="77777777" w:rsidR="008E16D5" w:rsidRDefault="008E16D5">
      <w:pPr>
        <w:pStyle w:val="1"/>
        <w:sectPr w:rsidR="008E16D5" w:rsidSect="009773F6">
          <w:footerReference w:type="default" r:id="rId13"/>
          <w:footnotePr>
            <w:numRestart w:val="eachSect"/>
          </w:footnotePr>
          <w:pgSz w:w="11907" w:h="16840" w:code="9"/>
          <w:pgMar w:top="851" w:right="1133" w:bottom="1133" w:left="1133" w:header="850" w:footer="340" w:gutter="0"/>
          <w:cols w:space="720"/>
          <w:formProt w:val="0"/>
        </w:sectPr>
      </w:pPr>
    </w:p>
    <w:p w14:paraId="39C1D126" w14:textId="79588B0B" w:rsidR="00E618CA" w:rsidRPr="00A3309E" w:rsidRDefault="00E618CA" w:rsidP="00E618CA">
      <w:pPr>
        <w:pStyle w:val="3"/>
      </w:pPr>
      <w:bookmarkStart w:id="8" w:name="_Toc162907893"/>
      <w:bookmarkStart w:id="9" w:name="_Toc12632658"/>
      <w:bookmarkStart w:id="10" w:name="_Toc29305352"/>
      <w:bookmarkStart w:id="11" w:name="_Toc37338170"/>
      <w:bookmarkStart w:id="12" w:name="_Toc46489013"/>
      <w:bookmarkStart w:id="13" w:name="_Toc52567366"/>
      <w:bookmarkEnd w:id="0"/>
      <w:bookmarkEnd w:id="1"/>
      <w:bookmarkEnd w:id="2"/>
      <w:bookmarkEnd w:id="3"/>
      <w:bookmarkEnd w:id="4"/>
      <w:bookmarkEnd w:id="5"/>
      <w:r w:rsidRPr="00A3309E">
        <w:lastRenderedPageBreak/>
        <w:t>7.14.</w:t>
      </w:r>
      <w:r w:rsidR="00D54669" w:rsidRPr="00A3309E">
        <w:rPr>
          <w:rFonts w:hint="eastAsia"/>
          <w:lang w:eastAsia="zh-CN"/>
        </w:rPr>
        <w:t>4</w:t>
      </w:r>
      <w:r w:rsidRPr="00A3309E">
        <w:tab/>
        <w:t>Area-specific SRS Configuration Activation Procedure</w:t>
      </w:r>
    </w:p>
    <w:p w14:paraId="5B816503" w14:textId="75B90C80" w:rsidR="00E618CA" w:rsidRPr="002E6B68" w:rsidRDefault="00E618CA" w:rsidP="00E618CA">
      <w:pPr>
        <w:rPr>
          <w:rFonts w:eastAsia="宋体"/>
          <w:lang w:eastAsia="zh-CN" w:bidi="ar"/>
        </w:rPr>
      </w:pPr>
      <w:r w:rsidRPr="00A3309E">
        <w:rPr>
          <w:rFonts w:eastAsia="宋体"/>
          <w:lang w:eastAsia="zh-CN" w:bidi="ar"/>
        </w:rPr>
        <w:t xml:space="preserve">Figure </w:t>
      </w:r>
      <w:r w:rsidRPr="00A3309E">
        <w:rPr>
          <w:rFonts w:eastAsia="宋体" w:hint="eastAsia"/>
          <w:lang w:eastAsia="zh-CN" w:bidi="ar"/>
        </w:rPr>
        <w:t>7.</w:t>
      </w:r>
      <w:r w:rsidRPr="00A3309E">
        <w:rPr>
          <w:rFonts w:eastAsia="宋体"/>
          <w:lang w:eastAsia="zh-CN" w:bidi="ar"/>
        </w:rPr>
        <w:t>14</w:t>
      </w:r>
      <w:r w:rsidRPr="00A3309E">
        <w:rPr>
          <w:rFonts w:eastAsia="宋体" w:hint="eastAsia"/>
          <w:lang w:eastAsia="zh-CN" w:bidi="ar"/>
        </w:rPr>
        <w:t>.</w:t>
      </w:r>
      <w:r w:rsidR="00D54669" w:rsidRPr="00A3309E">
        <w:rPr>
          <w:rFonts w:eastAsia="宋体" w:hint="eastAsia"/>
          <w:lang w:eastAsia="zh-CN" w:bidi="ar"/>
        </w:rPr>
        <w:t>4</w:t>
      </w:r>
      <w:r w:rsidRPr="00A3309E">
        <w:rPr>
          <w:rFonts w:eastAsia="宋体"/>
          <w:lang w:eastAsia="zh-CN" w:bidi="ar"/>
        </w:rPr>
        <w:t xml:space="preserve">-1 shows the </w:t>
      </w:r>
      <w:r w:rsidRPr="00A3309E">
        <w:rPr>
          <w:rFonts w:eastAsia="宋体" w:hint="eastAsia"/>
          <w:lang w:eastAsia="zh-CN"/>
        </w:rPr>
        <w:t>A</w:t>
      </w:r>
      <w:r w:rsidRPr="00A3309E">
        <w:rPr>
          <w:rFonts w:eastAsia="宋体" w:hint="eastAsia"/>
          <w:lang w:eastAsia="zh-CN" w:bidi="ar"/>
        </w:rPr>
        <w:t>rea</w:t>
      </w:r>
      <w:r w:rsidRPr="00A3309E">
        <w:rPr>
          <w:rFonts w:eastAsia="宋体"/>
          <w:lang w:eastAsia="zh-CN" w:bidi="ar"/>
        </w:rPr>
        <w:t>-s</w:t>
      </w:r>
      <w:r w:rsidRPr="00A3309E">
        <w:rPr>
          <w:rFonts w:eastAsia="宋体" w:hint="eastAsia"/>
          <w:lang w:eastAsia="zh-CN" w:bidi="ar"/>
        </w:rPr>
        <w:t xml:space="preserve">pecific SRS </w:t>
      </w:r>
      <w:r w:rsidRPr="00A3309E">
        <w:rPr>
          <w:rFonts w:eastAsia="宋体"/>
          <w:lang w:eastAsia="zh-CN" w:bidi="ar"/>
        </w:rPr>
        <w:t>Configuration</w:t>
      </w:r>
      <w:r w:rsidRPr="00A3309E">
        <w:rPr>
          <w:rFonts w:eastAsia="宋体" w:hint="eastAsia"/>
          <w:lang w:eastAsia="zh-CN" w:bidi="ar"/>
        </w:rPr>
        <w:t xml:space="preserve"> </w:t>
      </w:r>
      <w:r w:rsidRPr="00A3309E">
        <w:rPr>
          <w:rFonts w:eastAsia="宋体"/>
          <w:lang w:eastAsia="zh-CN" w:bidi="ar"/>
        </w:rPr>
        <w:t>Activation p</w:t>
      </w:r>
      <w:r w:rsidRPr="00A3309E">
        <w:rPr>
          <w:rFonts w:eastAsia="宋体" w:hint="eastAsia"/>
          <w:lang w:eastAsia="zh-CN" w:bidi="ar"/>
        </w:rPr>
        <w:t>rocedure.</w:t>
      </w:r>
    </w:p>
    <w:p w14:paraId="0E0D0580" w14:textId="745E3A8E" w:rsidR="00E618CA" w:rsidRDefault="00CA0D3B" w:rsidP="00E618CA">
      <w:pPr>
        <w:jc w:val="center"/>
        <w:rPr>
          <w:rFonts w:eastAsia="宋体"/>
        </w:rPr>
      </w:pPr>
      <w:del w:id="14" w:author="CATT" w:date="2024-09-19T16:14:00Z">
        <w:r w:rsidDel="00A3309E">
          <w:object w:dxaOrig="12997" w:dyaOrig="8257" w14:anchorId="30FCE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4pt;height:311.1pt" o:ole="">
              <v:imagedata r:id="rId14" o:title=""/>
            </v:shape>
            <o:OLEObject Type="Embed" ProgID="Visio.Drawing.15" ShapeID="_x0000_i1025" DrawAspect="Content" ObjectID="_1789113175" r:id="rId15"/>
          </w:object>
        </w:r>
      </w:del>
      <w:ins w:id="15" w:author="CATT" w:date="2024-09-19T16:14:00Z">
        <w:r w:rsidR="00511373">
          <w:object w:dxaOrig="11833" w:dyaOrig="8164" w14:anchorId="21855384">
            <v:shape id="_x0000_i1026" type="#_x0000_t75" style="width:481.6pt;height:332.15pt" o:ole="">
              <v:imagedata r:id="rId16" o:title=""/>
            </v:shape>
            <o:OLEObject Type="Embed" ProgID="Visio.Drawing.11" ShapeID="_x0000_i1026" DrawAspect="Content" ObjectID="_1789113176" r:id="rId17"/>
          </w:object>
        </w:r>
      </w:ins>
    </w:p>
    <w:p w14:paraId="2498B813" w14:textId="3954F549" w:rsidR="00E618CA" w:rsidRPr="00FC7AFC" w:rsidRDefault="00E618CA" w:rsidP="00E618CA">
      <w:pPr>
        <w:pStyle w:val="TF"/>
        <w:rPr>
          <w:rFonts w:eastAsia="宋体"/>
        </w:rPr>
      </w:pPr>
      <w:r w:rsidRPr="00FC7AFC">
        <w:rPr>
          <w:rFonts w:eastAsia="宋体" w:hint="eastAsia"/>
        </w:rPr>
        <w:lastRenderedPageBreak/>
        <w:t>Figure 7.</w:t>
      </w:r>
      <w:r>
        <w:rPr>
          <w:rFonts w:eastAsia="宋体"/>
        </w:rPr>
        <w:t>14</w:t>
      </w:r>
      <w:r w:rsidRPr="00FC7AFC">
        <w:rPr>
          <w:rFonts w:eastAsia="宋体" w:hint="eastAsia"/>
        </w:rPr>
        <w:t>.</w:t>
      </w:r>
      <w:r w:rsidR="00D54669">
        <w:rPr>
          <w:rFonts w:eastAsia="宋体" w:hint="eastAsia"/>
          <w:lang w:eastAsia="zh-CN"/>
        </w:rPr>
        <w:t>4</w:t>
      </w:r>
      <w:r w:rsidRPr="00FC7AFC">
        <w:rPr>
          <w:rFonts w:eastAsia="宋体"/>
        </w:rPr>
        <w:t>-1</w:t>
      </w:r>
      <w:r w:rsidRPr="00FC7AFC">
        <w:rPr>
          <w:rFonts w:eastAsia="宋体" w:hint="eastAsia"/>
        </w:rPr>
        <w:t>: Area</w:t>
      </w:r>
      <w:r>
        <w:rPr>
          <w:rFonts w:eastAsia="宋体"/>
        </w:rPr>
        <w:t>-s</w:t>
      </w:r>
      <w:r w:rsidRPr="00FC7AFC">
        <w:rPr>
          <w:rFonts w:eastAsia="宋体" w:hint="eastAsia"/>
        </w:rPr>
        <w:t xml:space="preserve">pecific SRS </w:t>
      </w:r>
      <w:r>
        <w:rPr>
          <w:rFonts w:eastAsia="宋体"/>
        </w:rPr>
        <w:t>Configuration</w:t>
      </w:r>
      <w:r w:rsidRPr="00FC7AFC">
        <w:rPr>
          <w:rFonts w:eastAsia="宋体" w:hint="eastAsia"/>
        </w:rPr>
        <w:t xml:space="preserve"> </w:t>
      </w:r>
      <w:r>
        <w:rPr>
          <w:rFonts w:eastAsia="宋体"/>
        </w:rPr>
        <w:t xml:space="preserve">Activation </w:t>
      </w:r>
      <w:r w:rsidRPr="00FC7AFC">
        <w:rPr>
          <w:rFonts w:eastAsia="宋体" w:hint="eastAsia"/>
        </w:rPr>
        <w:t xml:space="preserve">Procedure </w:t>
      </w:r>
    </w:p>
    <w:bookmarkEnd w:id="8"/>
    <w:bookmarkEnd w:id="9"/>
    <w:bookmarkEnd w:id="10"/>
    <w:bookmarkEnd w:id="11"/>
    <w:bookmarkEnd w:id="12"/>
    <w:bookmarkEnd w:id="13"/>
    <w:p w14:paraId="739BB776" w14:textId="04D437C4" w:rsidR="006D7AFA" w:rsidRDefault="006D7AFA" w:rsidP="006D7AFA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0.</w:t>
      </w:r>
      <w:r>
        <w:rPr>
          <w:rFonts w:eastAsia="宋体"/>
          <w:lang w:eastAsia="zh-CN"/>
        </w:rPr>
        <w:tab/>
        <w:t>T</w:t>
      </w:r>
      <w:r>
        <w:rPr>
          <w:rFonts w:eastAsia="宋体" w:hint="eastAsia"/>
          <w:lang w:eastAsia="zh-CN"/>
        </w:rPr>
        <w:t xml:space="preserve">he UE in RRC_INACTIVE </w:t>
      </w:r>
      <w:r>
        <w:rPr>
          <w:rFonts w:eastAsia="宋体"/>
          <w:lang w:eastAsia="zh-CN"/>
        </w:rPr>
        <w:t xml:space="preserve">state </w:t>
      </w:r>
      <w:r>
        <w:rPr>
          <w:rFonts w:eastAsia="宋体" w:hint="eastAsia"/>
          <w:lang w:eastAsia="zh-CN"/>
        </w:rPr>
        <w:t xml:space="preserve">is </w:t>
      </w:r>
      <w:ins w:id="16" w:author="CATT" w:date="2024-09-18T16:55:00Z">
        <w:r w:rsidR="00527789">
          <w:rPr>
            <w:rFonts w:eastAsia="宋体" w:hint="eastAsia"/>
            <w:lang w:eastAsia="zh-CN"/>
          </w:rPr>
          <w:t>(</w:t>
        </w:r>
      </w:ins>
      <w:r>
        <w:rPr>
          <w:rFonts w:eastAsia="宋体"/>
          <w:lang w:eastAsia="zh-CN"/>
        </w:rPr>
        <w:t>pre-</w:t>
      </w:r>
      <w:proofErr w:type="gramStart"/>
      <w:ins w:id="17" w:author="CATT" w:date="2024-09-18T16:55:00Z">
        <w:r w:rsidR="00527789">
          <w:rPr>
            <w:rFonts w:eastAsia="宋体" w:hint="eastAsia"/>
            <w:lang w:eastAsia="zh-CN"/>
          </w:rPr>
          <w:t>)</w:t>
        </w:r>
      </w:ins>
      <w:r>
        <w:rPr>
          <w:rFonts w:eastAsia="宋体" w:hint="eastAsia"/>
          <w:lang w:eastAsia="zh-CN"/>
        </w:rPr>
        <w:t>configured</w:t>
      </w:r>
      <w:proofErr w:type="gramEnd"/>
      <w:r>
        <w:rPr>
          <w:rFonts w:eastAsia="宋体" w:hint="eastAsia"/>
          <w:lang w:eastAsia="zh-CN"/>
        </w:rPr>
        <w:t xml:space="preserve"> with </w:t>
      </w:r>
      <w:r>
        <w:rPr>
          <w:rFonts w:eastAsia="宋体"/>
          <w:lang w:eastAsia="zh-CN"/>
        </w:rPr>
        <w:t>one or more</w:t>
      </w:r>
      <w:r>
        <w:rPr>
          <w:rFonts w:eastAsia="宋体" w:hint="eastAsia"/>
          <w:lang w:eastAsia="zh-CN"/>
        </w:rPr>
        <w:t xml:space="preserve"> area</w:t>
      </w:r>
      <w:r>
        <w:rPr>
          <w:rFonts w:eastAsia="宋体"/>
          <w:lang w:eastAsia="zh-CN"/>
        </w:rPr>
        <w:t>-s</w:t>
      </w:r>
      <w:r>
        <w:rPr>
          <w:rFonts w:eastAsia="宋体" w:hint="eastAsia"/>
          <w:lang w:eastAsia="zh-CN"/>
        </w:rPr>
        <w:t xml:space="preserve">pecific SRS </w:t>
      </w:r>
      <w:r>
        <w:rPr>
          <w:rFonts w:eastAsia="宋体"/>
          <w:lang w:eastAsia="zh-CN"/>
        </w:rPr>
        <w:t xml:space="preserve">for positioning </w:t>
      </w:r>
      <w:r>
        <w:rPr>
          <w:rFonts w:eastAsia="宋体" w:hint="eastAsia"/>
          <w:lang w:eastAsia="zh-CN"/>
        </w:rPr>
        <w:t>configuration</w:t>
      </w:r>
      <w:r>
        <w:rPr>
          <w:rFonts w:eastAsia="宋体"/>
          <w:lang w:eastAsia="zh-CN"/>
        </w:rPr>
        <w:t xml:space="preserve">s as specified in clause </w:t>
      </w:r>
      <w:r w:rsidRPr="00AF7414">
        <w:t>7.</w:t>
      </w:r>
      <w:r>
        <w:t>14</w:t>
      </w:r>
      <w:r w:rsidRPr="00AF7414">
        <w:t>.2</w:t>
      </w:r>
      <w:r>
        <w:rPr>
          <w:rFonts w:eastAsia="宋体"/>
          <w:lang w:eastAsia="zh-CN"/>
        </w:rPr>
        <w:t xml:space="preserve"> and receives a request from upper layers to activate a</w:t>
      </w:r>
      <w:ins w:id="18" w:author="CATT" w:date="2024-09-24T09:05:00Z">
        <w:r w:rsidR="000639C9">
          <w:rPr>
            <w:rFonts w:eastAsia="宋体" w:hint="eastAsia"/>
            <w:lang w:eastAsia="zh-CN"/>
          </w:rPr>
          <w:t>n area-specific</w:t>
        </w:r>
      </w:ins>
      <w:r>
        <w:rPr>
          <w:rFonts w:eastAsia="宋体"/>
          <w:lang w:eastAsia="zh-CN"/>
        </w:rPr>
        <w:t xml:space="preserve"> </w:t>
      </w:r>
      <w:ins w:id="19" w:author="CATT" w:date="2024-09-24T09:00:00Z">
        <w:r w:rsidR="00A136A4">
          <w:rPr>
            <w:rFonts w:eastAsia="宋体" w:hint="eastAsia"/>
            <w:lang w:eastAsia="zh-CN"/>
          </w:rPr>
          <w:t>(</w:t>
        </w:r>
      </w:ins>
      <w:r>
        <w:rPr>
          <w:rFonts w:eastAsia="宋体"/>
          <w:lang w:eastAsia="zh-CN"/>
        </w:rPr>
        <w:t>pre-</w:t>
      </w:r>
      <w:ins w:id="20" w:author="CATT" w:date="2024-09-24T09:06:00Z">
        <w:r w:rsidR="000639C9">
          <w:rPr>
            <w:rFonts w:eastAsia="宋体" w:hint="eastAsia"/>
            <w:lang w:eastAsia="zh-CN"/>
          </w:rPr>
          <w:t>)</w:t>
        </w:r>
      </w:ins>
      <w:r>
        <w:rPr>
          <w:rFonts w:eastAsia="宋体" w:hint="eastAsia"/>
          <w:lang w:eastAsia="zh-CN"/>
        </w:rPr>
        <w:t>configured</w:t>
      </w:r>
      <w:r>
        <w:rPr>
          <w:rFonts w:eastAsia="宋体"/>
          <w:lang w:eastAsia="zh-CN"/>
        </w:rPr>
        <w:t xml:space="preserve"> SRS for positioning when the UE is camped on one of the cells indicated in the validity area(s) (e.g., when a configured periodic or triggered event is detected).</w:t>
      </w:r>
    </w:p>
    <w:p w14:paraId="37DA147E" w14:textId="4E49A30A" w:rsidR="006D7AFA" w:rsidRDefault="006D7AFA" w:rsidP="006D7AFA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</w:r>
      <w:r w:rsidRPr="009D4E28">
        <w:rPr>
          <w:rFonts w:eastAsia="宋体"/>
          <w:lang w:eastAsia="zh-CN"/>
        </w:rPr>
        <w:t xml:space="preserve">The UE sends </w:t>
      </w:r>
      <w:r>
        <w:rPr>
          <w:rFonts w:eastAsia="宋体"/>
          <w:lang w:eastAsia="zh-CN"/>
        </w:rPr>
        <w:t>a</w:t>
      </w:r>
      <w:r w:rsidRPr="009D4E28">
        <w:rPr>
          <w:rFonts w:eastAsia="宋体"/>
          <w:lang w:eastAsia="zh-CN"/>
        </w:rPr>
        <w:t xml:space="preserve"> RRC Resume Request message with the resume cause "</w:t>
      </w:r>
      <w:proofErr w:type="spellStart"/>
      <w:r w:rsidRPr="009D4E28">
        <w:rPr>
          <w:rFonts w:eastAsia="宋体"/>
          <w:lang w:eastAsia="zh-CN"/>
        </w:rPr>
        <w:t>srs-PosConfigOrActivationReq</w:t>
      </w:r>
      <w:proofErr w:type="spellEnd"/>
      <w:r w:rsidRPr="009D4E28">
        <w:rPr>
          <w:rFonts w:eastAsia="宋体"/>
          <w:lang w:eastAsia="zh-CN"/>
        </w:rPr>
        <w:t xml:space="preserve">" to request </w:t>
      </w:r>
      <w:r>
        <w:rPr>
          <w:rFonts w:eastAsia="宋体"/>
          <w:lang w:eastAsia="zh-CN"/>
        </w:rPr>
        <w:t xml:space="preserve">activation of the </w:t>
      </w:r>
      <w:ins w:id="21" w:author="CATT" w:date="2024-09-24T09:07:00Z">
        <w:r w:rsidR="000639C9">
          <w:rPr>
            <w:rFonts w:eastAsia="宋体" w:hint="eastAsia"/>
            <w:lang w:eastAsia="zh-CN"/>
          </w:rPr>
          <w:t>area-specific</w:t>
        </w:r>
      </w:ins>
      <w:ins w:id="22" w:author="CATT" w:date="2024-09-24T09:08:00Z">
        <w:r w:rsidR="000639C9">
          <w:rPr>
            <w:rFonts w:eastAsia="宋体" w:hint="eastAsia"/>
            <w:lang w:eastAsia="zh-CN"/>
          </w:rPr>
          <w:t xml:space="preserve"> </w:t>
        </w:r>
      </w:ins>
      <w:ins w:id="23" w:author="CATT" w:date="2024-09-24T09:07:00Z">
        <w:r w:rsidR="000639C9">
          <w:rPr>
            <w:rFonts w:eastAsia="宋体" w:hint="eastAsia"/>
            <w:lang w:eastAsia="zh-CN"/>
          </w:rPr>
          <w:t>(</w:t>
        </w:r>
      </w:ins>
      <w:r>
        <w:rPr>
          <w:rFonts w:eastAsia="宋体"/>
          <w:lang w:eastAsia="zh-CN"/>
        </w:rPr>
        <w:t>pre-</w:t>
      </w:r>
      <w:proofErr w:type="gramStart"/>
      <w:ins w:id="24" w:author="CATT" w:date="2024-09-24T09:07:00Z">
        <w:r w:rsidR="000639C9">
          <w:rPr>
            <w:rFonts w:eastAsia="宋体" w:hint="eastAsia"/>
            <w:lang w:eastAsia="zh-CN"/>
          </w:rPr>
          <w:t>)</w:t>
        </w:r>
      </w:ins>
      <w:r>
        <w:rPr>
          <w:rFonts w:eastAsia="宋体"/>
          <w:lang w:eastAsia="zh-CN"/>
        </w:rPr>
        <w:t>configured</w:t>
      </w:r>
      <w:proofErr w:type="gramEnd"/>
      <w:r>
        <w:rPr>
          <w:rFonts w:eastAsia="宋体"/>
          <w:lang w:eastAsia="zh-CN"/>
        </w:rPr>
        <w:t xml:space="preserve"> SRS</w:t>
      </w:r>
      <w:r>
        <w:rPr>
          <w:rFonts w:eastAsia="宋体" w:hint="eastAsia"/>
          <w:lang w:eastAsia="zh-CN"/>
        </w:rPr>
        <w:t>.</w:t>
      </w:r>
    </w:p>
    <w:p w14:paraId="4450EB88" w14:textId="3EE937A9" w:rsidR="006D7AFA" w:rsidRPr="00DB585E" w:rsidRDefault="006D7AFA" w:rsidP="006D7AFA">
      <w:pPr>
        <w:pStyle w:val="B1"/>
        <w:rPr>
          <w:rFonts w:eastAsia="宋体"/>
          <w:lang w:eastAsia="zh-CN"/>
        </w:rPr>
      </w:pPr>
      <w:r w:rsidRPr="00DB585E">
        <w:rPr>
          <w:rFonts w:eastAsia="宋体"/>
          <w:lang w:eastAsia="zh-CN"/>
        </w:rPr>
        <w:t>2.</w:t>
      </w:r>
      <w:r w:rsidRPr="00DB585E">
        <w:rPr>
          <w:rFonts w:eastAsia="宋体"/>
          <w:lang w:eastAsia="zh-CN"/>
        </w:rPr>
        <w:tab/>
        <w:t>T</w:t>
      </w:r>
      <w:r w:rsidRPr="00DB585E">
        <w:rPr>
          <w:rFonts w:eastAsia="宋体" w:hint="eastAsia"/>
          <w:lang w:eastAsia="zh-CN"/>
        </w:rPr>
        <w:t xml:space="preserve">he </w:t>
      </w:r>
      <w:r>
        <w:rPr>
          <w:rFonts w:eastAsia="宋体"/>
          <w:lang w:eastAsia="zh-CN"/>
        </w:rPr>
        <w:t xml:space="preserve">receiving </w:t>
      </w:r>
      <w:r w:rsidRPr="00DB585E">
        <w:rPr>
          <w:rFonts w:eastAsia="宋体" w:hint="eastAsia"/>
          <w:lang w:eastAsia="zh-CN"/>
        </w:rPr>
        <w:t xml:space="preserve">gNB which receives the request from </w:t>
      </w:r>
      <w:r>
        <w:rPr>
          <w:rFonts w:eastAsia="宋体"/>
          <w:lang w:eastAsia="zh-CN"/>
        </w:rPr>
        <w:t xml:space="preserve">the </w:t>
      </w:r>
      <w:r w:rsidRPr="00DB585E">
        <w:rPr>
          <w:rFonts w:eastAsia="宋体" w:hint="eastAsia"/>
          <w:lang w:eastAsia="zh-CN"/>
        </w:rPr>
        <w:t>UE triggers the Retrieve UE Context procedure</w:t>
      </w:r>
      <w:r>
        <w:rPr>
          <w:rFonts w:eastAsia="宋体"/>
          <w:lang w:eastAsia="zh-CN"/>
        </w:rPr>
        <w:t xml:space="preserve"> towards the last serving gNB and includes the </w:t>
      </w:r>
      <w:ins w:id="25" w:author="CATT" w:date="2024-09-24T09:08:00Z">
        <w:r w:rsidR="000639C9">
          <w:rPr>
            <w:rFonts w:eastAsia="宋体" w:hint="eastAsia"/>
            <w:lang w:eastAsia="zh-CN"/>
          </w:rPr>
          <w:t>area-specific (</w:t>
        </w:r>
      </w:ins>
      <w:r>
        <w:rPr>
          <w:lang w:eastAsia="zh-CN"/>
        </w:rPr>
        <w:t>pre-</w:t>
      </w:r>
      <w:proofErr w:type="gramStart"/>
      <w:ins w:id="26" w:author="CATT" w:date="2024-09-24T09:08:00Z">
        <w:r w:rsidR="000639C9">
          <w:rPr>
            <w:rFonts w:hint="eastAsia"/>
            <w:lang w:eastAsia="zh-CN"/>
          </w:rPr>
          <w:t>)</w:t>
        </w:r>
      </w:ins>
      <w:r>
        <w:rPr>
          <w:lang w:eastAsia="zh-CN"/>
        </w:rPr>
        <w:t>configured</w:t>
      </w:r>
      <w:proofErr w:type="gramEnd"/>
      <w:r>
        <w:rPr>
          <w:lang w:eastAsia="zh-CN"/>
        </w:rPr>
        <w:t xml:space="preserve"> SRS activation request in the </w:t>
      </w:r>
      <w:r w:rsidRPr="0090507D">
        <w:rPr>
          <w:rFonts w:eastAsia="宋体"/>
          <w:lang w:eastAsia="zh-CN"/>
        </w:rPr>
        <w:t>Retrieve UE Context</w:t>
      </w:r>
      <w:r>
        <w:rPr>
          <w:rFonts w:eastAsia="宋体"/>
          <w:lang w:eastAsia="zh-CN"/>
        </w:rPr>
        <w:t xml:space="preserve"> Request message</w:t>
      </w:r>
      <w:r w:rsidRPr="00DB585E">
        <w:rPr>
          <w:rFonts w:eastAsia="宋体" w:hint="eastAsia"/>
          <w:lang w:eastAsia="zh-CN"/>
        </w:rPr>
        <w:t>.</w:t>
      </w:r>
    </w:p>
    <w:p w14:paraId="6F689E5D" w14:textId="5C6C07E8" w:rsidR="006D7AFA" w:rsidRDefault="006D7AFA" w:rsidP="006D7AFA">
      <w:pPr>
        <w:pStyle w:val="B1"/>
        <w:rPr>
          <w:rFonts w:eastAsia="宋体"/>
          <w:lang w:eastAsia="zh-CN"/>
        </w:rPr>
      </w:pPr>
      <w:r w:rsidRPr="00DB585E">
        <w:rPr>
          <w:rFonts w:eastAsia="宋体"/>
          <w:lang w:eastAsia="zh-CN"/>
        </w:rPr>
        <w:t>3.</w:t>
      </w:r>
      <w:r w:rsidRPr="00DB585E">
        <w:rPr>
          <w:rFonts w:eastAsia="宋体"/>
          <w:lang w:eastAsia="zh-CN"/>
        </w:rPr>
        <w:tab/>
      </w:r>
      <w:r w:rsidRPr="00AF7DD0">
        <w:rPr>
          <w:lang w:val="en-US" w:eastAsia="zh-CN"/>
        </w:rPr>
        <w:t xml:space="preserve">The </w:t>
      </w:r>
      <w:r>
        <w:rPr>
          <w:lang w:val="en-US" w:eastAsia="zh-CN"/>
        </w:rPr>
        <w:t>last serving</w:t>
      </w:r>
      <w:r w:rsidRPr="00AF7DD0">
        <w:rPr>
          <w:lang w:val="en-US" w:eastAsia="zh-CN"/>
        </w:rPr>
        <w:t xml:space="preserve"> gNB sends a NRPPa Positioning </w:t>
      </w:r>
      <w:r>
        <w:rPr>
          <w:lang w:val="en-US" w:eastAsia="zh-CN"/>
        </w:rPr>
        <w:t>Information Update</w:t>
      </w:r>
      <w:r w:rsidRPr="00AF7DD0">
        <w:rPr>
          <w:lang w:val="en-US" w:eastAsia="zh-CN"/>
        </w:rPr>
        <w:t xml:space="preserve"> message to the LMF </w:t>
      </w:r>
      <w:r>
        <w:rPr>
          <w:lang w:val="en-US" w:eastAsia="zh-CN"/>
        </w:rPr>
        <w:t xml:space="preserve">including the Cell ID of the </w:t>
      </w:r>
      <w:r>
        <w:rPr>
          <w:rFonts w:eastAsia="宋体"/>
          <w:lang w:eastAsia="zh-CN"/>
        </w:rPr>
        <w:t xml:space="preserve">receiving gNB </w:t>
      </w:r>
      <w:r w:rsidRPr="00DB585E">
        <w:rPr>
          <w:rFonts w:eastAsia="宋体" w:hint="eastAsia"/>
          <w:lang w:eastAsia="zh-CN"/>
        </w:rPr>
        <w:t>where the UE resumes from</w:t>
      </w:r>
      <w:ins w:id="27" w:author="CATT" w:date="2024-09-18T16:58:00Z">
        <w:r w:rsidR="00527789">
          <w:rPr>
            <w:rFonts w:eastAsia="宋体" w:hint="eastAsia"/>
            <w:lang w:eastAsia="zh-CN"/>
          </w:rPr>
          <w:t>,</w:t>
        </w:r>
      </w:ins>
      <w:r>
        <w:rPr>
          <w:rFonts w:eastAsia="宋体"/>
          <w:lang w:eastAsia="zh-CN"/>
        </w:rPr>
        <w:t xml:space="preserve"> together with a</w:t>
      </w:r>
      <w:ins w:id="28" w:author="CATT" w:date="2024-09-24T09:04:00Z">
        <w:r w:rsidR="00A136A4">
          <w:rPr>
            <w:rFonts w:eastAsia="宋体" w:hint="eastAsia"/>
            <w:lang w:eastAsia="zh-CN"/>
          </w:rPr>
          <w:t>n</w:t>
        </w:r>
      </w:ins>
      <w:r>
        <w:rPr>
          <w:rFonts w:eastAsia="宋体"/>
          <w:lang w:eastAsia="zh-CN"/>
        </w:rPr>
        <w:t xml:space="preserve"> </w:t>
      </w:r>
      <w:del w:id="29" w:author="CATT" w:date="2024-09-24T09:04:00Z">
        <w:r w:rsidDel="00A136A4">
          <w:rPr>
            <w:lang w:eastAsia="zh-CN"/>
          </w:rPr>
          <w:delText>pre-configured SRS activation</w:delText>
        </w:r>
        <w:r w:rsidDel="00A136A4">
          <w:rPr>
            <w:rFonts w:eastAsia="宋体"/>
            <w:lang w:eastAsia="zh-CN"/>
          </w:rPr>
          <w:delText xml:space="preserve"> </w:delText>
        </w:r>
      </w:del>
      <w:r>
        <w:rPr>
          <w:rFonts w:eastAsia="宋体"/>
          <w:lang w:eastAsia="zh-CN"/>
        </w:rPr>
        <w:t xml:space="preserve">indication to notify the LMF that the </w:t>
      </w:r>
      <w:ins w:id="30" w:author="CATT" w:date="2024-09-18T17:03:00Z">
        <w:r w:rsidR="00527789">
          <w:rPr>
            <w:rFonts w:eastAsia="宋体" w:hint="eastAsia"/>
            <w:lang w:eastAsia="zh-CN"/>
          </w:rPr>
          <w:t xml:space="preserve">area-specific </w:t>
        </w:r>
      </w:ins>
      <w:ins w:id="31" w:author="CATT" w:date="2024-09-24T09:04:00Z">
        <w:r w:rsidR="00A136A4">
          <w:rPr>
            <w:rFonts w:eastAsia="宋体" w:hint="eastAsia"/>
            <w:lang w:eastAsia="zh-CN"/>
          </w:rPr>
          <w:t>(</w:t>
        </w:r>
      </w:ins>
      <w:r>
        <w:rPr>
          <w:rFonts w:eastAsia="宋体"/>
          <w:lang w:eastAsia="zh-CN"/>
        </w:rPr>
        <w:t>pre-</w:t>
      </w:r>
      <w:proofErr w:type="gramStart"/>
      <w:ins w:id="32" w:author="CATT" w:date="2024-09-24T09:06:00Z">
        <w:r w:rsidR="000639C9">
          <w:rPr>
            <w:rFonts w:eastAsia="宋体" w:hint="eastAsia"/>
            <w:lang w:eastAsia="zh-CN"/>
          </w:rPr>
          <w:t>)</w:t>
        </w:r>
      </w:ins>
      <w:r>
        <w:rPr>
          <w:rFonts w:eastAsia="宋体"/>
          <w:lang w:eastAsia="zh-CN"/>
        </w:rPr>
        <w:t>configured</w:t>
      </w:r>
      <w:proofErr w:type="gramEnd"/>
      <w:r>
        <w:rPr>
          <w:rFonts w:eastAsia="宋体"/>
          <w:lang w:eastAsia="zh-CN"/>
        </w:rPr>
        <w:t xml:space="preserve"> SRS</w:t>
      </w:r>
      <w:r w:rsidRPr="003B15BB">
        <w:t xml:space="preserve"> </w:t>
      </w:r>
      <w:r>
        <w:rPr>
          <w:rFonts w:eastAsia="宋体"/>
          <w:lang w:eastAsia="zh-CN"/>
        </w:rPr>
        <w:t>is activated in the UE</w:t>
      </w:r>
      <w:r w:rsidRPr="00DB585E">
        <w:rPr>
          <w:rFonts w:eastAsia="宋体" w:hint="eastAsia"/>
          <w:lang w:eastAsia="zh-CN"/>
        </w:rPr>
        <w:t>.</w:t>
      </w:r>
    </w:p>
    <w:p w14:paraId="054EE1EC" w14:textId="014E0D42" w:rsidR="003B731B" w:rsidRDefault="006D7AFA" w:rsidP="003B731B">
      <w:pPr>
        <w:pStyle w:val="B1"/>
        <w:rPr>
          <w:rFonts w:eastAsia="宋体"/>
          <w:lang w:eastAsia="zh-CN"/>
        </w:rPr>
      </w:pPr>
      <w:r w:rsidRPr="00DB585E">
        <w:rPr>
          <w:rFonts w:eastAsia="宋体"/>
          <w:lang w:eastAsia="zh-CN"/>
        </w:rPr>
        <w:t>4.</w:t>
      </w:r>
      <w:r w:rsidRPr="00DB585E">
        <w:rPr>
          <w:rFonts w:eastAsia="宋体"/>
          <w:lang w:eastAsia="zh-CN"/>
        </w:rPr>
        <w:tab/>
        <w:t>T</w:t>
      </w:r>
      <w:r w:rsidRPr="00DB585E">
        <w:rPr>
          <w:rFonts w:eastAsia="宋体" w:hint="eastAsia"/>
          <w:lang w:eastAsia="zh-CN"/>
        </w:rPr>
        <w:t>he last serving gNB relocate</w:t>
      </w:r>
      <w:r>
        <w:rPr>
          <w:rFonts w:eastAsia="宋体"/>
          <w:lang w:eastAsia="zh-CN"/>
        </w:rPr>
        <w:t>s</w:t>
      </w:r>
      <w:r w:rsidRPr="00DB585E">
        <w:rPr>
          <w:rFonts w:eastAsia="宋体" w:hint="eastAsia"/>
          <w:lang w:eastAsia="zh-CN"/>
        </w:rPr>
        <w:t xml:space="preserve"> the full UE context to the </w:t>
      </w:r>
      <w:r>
        <w:rPr>
          <w:rFonts w:eastAsia="宋体"/>
          <w:lang w:eastAsia="zh-CN"/>
        </w:rPr>
        <w:t>receiving</w:t>
      </w:r>
      <w:r w:rsidRPr="00DB585E">
        <w:rPr>
          <w:rFonts w:eastAsia="宋体" w:hint="eastAsia"/>
          <w:lang w:eastAsia="zh-CN"/>
        </w:rPr>
        <w:t xml:space="preserve"> gNB</w:t>
      </w:r>
      <w:r w:rsidRPr="003B15BB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includes the </w:t>
      </w:r>
      <w:ins w:id="33" w:author="CATT" w:date="2024-09-18T17:00:00Z">
        <w:r w:rsidR="00527789">
          <w:rPr>
            <w:rFonts w:eastAsia="宋体" w:hint="eastAsia"/>
            <w:lang w:eastAsia="zh-CN"/>
          </w:rPr>
          <w:t>(</w:t>
        </w:r>
      </w:ins>
      <w:r>
        <w:rPr>
          <w:rFonts w:eastAsia="宋体"/>
          <w:lang w:eastAsia="zh-CN"/>
        </w:rPr>
        <w:t>pre-</w:t>
      </w:r>
      <w:proofErr w:type="gramStart"/>
      <w:ins w:id="34" w:author="CATT" w:date="2024-09-18T17:00:00Z">
        <w:r w:rsidR="00527789">
          <w:rPr>
            <w:rFonts w:eastAsia="宋体" w:hint="eastAsia"/>
            <w:lang w:eastAsia="zh-CN"/>
          </w:rPr>
          <w:t>)</w:t>
        </w:r>
      </w:ins>
      <w:r>
        <w:rPr>
          <w:rFonts w:eastAsia="宋体"/>
          <w:lang w:eastAsia="zh-CN"/>
        </w:rPr>
        <w:t>configured</w:t>
      </w:r>
      <w:proofErr w:type="gramEnd"/>
      <w:r>
        <w:rPr>
          <w:rFonts w:eastAsia="宋体"/>
          <w:lang w:eastAsia="zh-CN"/>
        </w:rPr>
        <w:t xml:space="preserve"> SRS for positioning configuration(s), the Routing ID and the NRPPa </w:t>
      </w:r>
      <w:r>
        <w:t xml:space="preserve">Transaction ID in the </w:t>
      </w:r>
      <w:r w:rsidRPr="0090507D">
        <w:rPr>
          <w:rFonts w:eastAsia="宋体"/>
          <w:lang w:eastAsia="zh-CN"/>
        </w:rPr>
        <w:t>Retrieve UE Context</w:t>
      </w:r>
      <w:r>
        <w:rPr>
          <w:rFonts w:eastAsia="宋体"/>
          <w:lang w:eastAsia="zh-CN"/>
        </w:rPr>
        <w:t xml:space="preserve"> Response message</w:t>
      </w:r>
      <w:r w:rsidRPr="00DB585E">
        <w:rPr>
          <w:rFonts w:eastAsia="宋体" w:hint="eastAsia"/>
          <w:lang w:eastAsia="zh-CN"/>
        </w:rPr>
        <w:t>.</w:t>
      </w:r>
    </w:p>
    <w:p w14:paraId="1FBCE333" w14:textId="4C5B8D34" w:rsidR="003B731B" w:rsidRPr="00DB585E" w:rsidRDefault="003B731B" w:rsidP="005F4649">
      <w:pPr>
        <w:pStyle w:val="NO"/>
        <w:rPr>
          <w:rFonts w:eastAsia="宋体"/>
          <w:lang w:eastAsia="zh-CN"/>
        </w:rPr>
      </w:pPr>
      <w:r>
        <w:rPr>
          <w:rFonts w:eastAsia="宋体"/>
          <w:lang w:eastAsia="zh-CN"/>
        </w:rPr>
        <w:t>NOTE:</w:t>
      </w:r>
      <w:r>
        <w:rPr>
          <w:rFonts w:eastAsia="宋体"/>
          <w:lang w:eastAsia="zh-CN"/>
        </w:rPr>
        <w:tab/>
      </w:r>
      <w:r w:rsidR="005A48D5" w:rsidRPr="005A48D5">
        <w:rPr>
          <w:rFonts w:eastAsia="宋体"/>
          <w:lang w:eastAsia="zh-CN"/>
        </w:rPr>
        <w:t xml:space="preserve">If the last serving gNB decides not to relocate the full UE context, the last serving gNB provides a Retrieve UE Context Failure message to the receiving gNB, including a RRC Release message with the </w:t>
      </w:r>
      <w:ins w:id="35" w:author="CATT" w:date="2024-09-24T09:36:00Z">
        <w:r w:rsidR="00D25BD7">
          <w:rPr>
            <w:rFonts w:eastAsia="宋体" w:hint="eastAsia"/>
            <w:lang w:eastAsia="zh-CN"/>
          </w:rPr>
          <w:t xml:space="preserve">area-specific </w:t>
        </w:r>
      </w:ins>
      <w:ins w:id="36" w:author="CATT" w:date="2024-09-18T17:01:00Z">
        <w:r w:rsidR="00527789">
          <w:rPr>
            <w:rFonts w:eastAsia="宋体" w:hint="eastAsia"/>
            <w:lang w:eastAsia="zh-CN"/>
          </w:rPr>
          <w:t>(</w:t>
        </w:r>
      </w:ins>
      <w:r w:rsidR="005A48D5" w:rsidRPr="005A48D5">
        <w:rPr>
          <w:rFonts w:eastAsia="宋体"/>
          <w:lang w:eastAsia="zh-CN"/>
        </w:rPr>
        <w:t>pre-</w:t>
      </w:r>
      <w:proofErr w:type="gramStart"/>
      <w:ins w:id="37" w:author="CATT" w:date="2024-09-18T17:01:00Z">
        <w:r w:rsidR="00527789">
          <w:rPr>
            <w:rFonts w:eastAsia="宋体" w:hint="eastAsia"/>
            <w:lang w:eastAsia="zh-CN"/>
          </w:rPr>
          <w:t>)</w:t>
        </w:r>
      </w:ins>
      <w:r w:rsidR="005A48D5" w:rsidRPr="005A48D5">
        <w:rPr>
          <w:rFonts w:eastAsia="宋体"/>
          <w:lang w:eastAsia="zh-CN"/>
        </w:rPr>
        <w:t>configured</w:t>
      </w:r>
      <w:proofErr w:type="gramEnd"/>
      <w:r w:rsidR="005A48D5" w:rsidRPr="005A48D5">
        <w:rPr>
          <w:rFonts w:eastAsia="宋体"/>
          <w:lang w:eastAsia="zh-CN"/>
        </w:rPr>
        <w:t xml:space="preserve"> SRS for positioning configuration</w:t>
      </w:r>
      <w:r w:rsidR="005A48D5">
        <w:rPr>
          <w:rFonts w:eastAsia="宋体"/>
          <w:lang w:eastAsia="zh-CN"/>
        </w:rPr>
        <w:t xml:space="preserve"> and steps 5,</w:t>
      </w:r>
      <w:r w:rsidR="00F835D1">
        <w:rPr>
          <w:rFonts w:eastAsia="宋体"/>
          <w:lang w:eastAsia="zh-CN"/>
        </w:rPr>
        <w:t xml:space="preserve"> </w:t>
      </w:r>
      <w:r w:rsidR="005A48D5">
        <w:rPr>
          <w:rFonts w:eastAsia="宋体"/>
          <w:lang w:eastAsia="zh-CN"/>
        </w:rPr>
        <w:t xml:space="preserve">6, and 8 </w:t>
      </w:r>
      <w:r w:rsidR="00F835D1">
        <w:rPr>
          <w:rFonts w:eastAsia="宋体"/>
          <w:lang w:eastAsia="zh-CN"/>
        </w:rPr>
        <w:t xml:space="preserve">below </w:t>
      </w:r>
      <w:r w:rsidR="005A48D5">
        <w:rPr>
          <w:rFonts w:eastAsia="宋体"/>
          <w:lang w:eastAsia="zh-CN"/>
        </w:rPr>
        <w:t xml:space="preserve">are </w:t>
      </w:r>
      <w:r w:rsidR="004F1CFB">
        <w:rPr>
          <w:rFonts w:eastAsia="宋体"/>
          <w:lang w:eastAsia="zh-CN"/>
        </w:rPr>
        <w:t>not perfo</w:t>
      </w:r>
      <w:r w:rsidR="00A32390">
        <w:rPr>
          <w:rFonts w:eastAsia="宋体"/>
          <w:lang w:eastAsia="zh-CN"/>
        </w:rPr>
        <w:t>rmed</w:t>
      </w:r>
      <w:r w:rsidR="005A48D5">
        <w:rPr>
          <w:rFonts w:eastAsia="宋体"/>
          <w:lang w:eastAsia="zh-CN"/>
        </w:rPr>
        <w:t>.</w:t>
      </w:r>
    </w:p>
    <w:p w14:paraId="09F7EB67" w14:textId="77777777" w:rsidR="006D7AFA" w:rsidRPr="00DB585E" w:rsidRDefault="006D7AFA" w:rsidP="006D7AFA">
      <w:pPr>
        <w:pStyle w:val="B1"/>
        <w:rPr>
          <w:rFonts w:eastAsia="宋体"/>
          <w:lang w:eastAsia="zh-CN"/>
        </w:rPr>
      </w:pPr>
      <w:r w:rsidRPr="00DB585E">
        <w:rPr>
          <w:rFonts w:eastAsia="宋体"/>
          <w:lang w:eastAsia="zh-CN"/>
        </w:rPr>
        <w:t>5.</w:t>
      </w:r>
      <w:r w:rsidRPr="00DB585E">
        <w:rPr>
          <w:rFonts w:eastAsia="宋体"/>
          <w:lang w:eastAsia="zh-CN"/>
        </w:rPr>
        <w:tab/>
      </w:r>
      <w:r w:rsidRPr="00DB585E">
        <w:rPr>
          <w:rFonts w:eastAsia="宋体" w:hint="eastAsia"/>
          <w:lang w:eastAsia="zh-CN"/>
        </w:rPr>
        <w:t>The receiving gNB triggers the Path Switch Request procedure towards the AMF.</w:t>
      </w:r>
    </w:p>
    <w:p w14:paraId="070E91DB" w14:textId="77777777" w:rsidR="006D7AFA" w:rsidRPr="00DB585E" w:rsidRDefault="006D7AFA" w:rsidP="006D7AFA">
      <w:pPr>
        <w:pStyle w:val="B1"/>
        <w:rPr>
          <w:rFonts w:eastAsia="宋体"/>
          <w:lang w:eastAsia="zh-CN"/>
        </w:rPr>
      </w:pPr>
      <w:r w:rsidRPr="00DB585E">
        <w:rPr>
          <w:rFonts w:eastAsia="宋体"/>
          <w:lang w:eastAsia="zh-CN"/>
        </w:rPr>
        <w:t>6.</w:t>
      </w:r>
      <w:r w:rsidRPr="00DB585E"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</w:t>
      </w:r>
      <w:r w:rsidRPr="00DB585E">
        <w:rPr>
          <w:rFonts w:eastAsia="宋体" w:hint="eastAsia"/>
          <w:lang w:eastAsia="zh-CN"/>
        </w:rPr>
        <w:t>AMF respon</w:t>
      </w:r>
      <w:r>
        <w:rPr>
          <w:rFonts w:eastAsia="宋体"/>
          <w:lang w:eastAsia="zh-CN"/>
        </w:rPr>
        <w:t>ds</w:t>
      </w:r>
      <w:r w:rsidRPr="00DB585E">
        <w:rPr>
          <w:rFonts w:eastAsia="宋体" w:hint="eastAsia"/>
          <w:lang w:eastAsia="zh-CN"/>
        </w:rPr>
        <w:t xml:space="preserve"> with the Path Switch Request Acknowledge.</w:t>
      </w:r>
    </w:p>
    <w:p w14:paraId="54FE4451" w14:textId="369DF07A" w:rsidR="006D7AFA" w:rsidRPr="00B207BD" w:rsidRDefault="006D7AFA" w:rsidP="006D7AFA">
      <w:pPr>
        <w:pStyle w:val="B1"/>
        <w:spacing w:after="120"/>
        <w:rPr>
          <w:lang w:val="en-US" w:eastAsia="zh-CN"/>
        </w:rPr>
      </w:pPr>
      <w:r w:rsidRPr="00AF7414">
        <w:rPr>
          <w:rFonts w:eastAsia="宋体"/>
        </w:rPr>
        <w:t>7.</w:t>
      </w:r>
      <w:r w:rsidRPr="00AF7414">
        <w:rPr>
          <w:rFonts w:eastAsia="宋体"/>
        </w:rPr>
        <w:tab/>
      </w:r>
      <w:r w:rsidRPr="00B46E91">
        <w:rPr>
          <w:lang w:val="en-US" w:eastAsia="zh-CN"/>
        </w:rPr>
        <w:t xml:space="preserve">The receiving gNB </w:t>
      </w:r>
      <w:r>
        <w:rPr>
          <w:lang w:val="en-US" w:eastAsia="zh-CN"/>
        </w:rPr>
        <w:t xml:space="preserve">activates the </w:t>
      </w:r>
      <w:ins w:id="38" w:author="CATT" w:date="2024-09-24T09:07:00Z">
        <w:r w:rsidR="000639C9">
          <w:rPr>
            <w:rFonts w:eastAsia="宋体" w:hint="eastAsia"/>
            <w:lang w:eastAsia="zh-CN"/>
          </w:rPr>
          <w:t>area-specific</w:t>
        </w:r>
      </w:ins>
      <w:ins w:id="39" w:author="CATT" w:date="2024-09-18T17:01:00Z">
        <w:r w:rsidR="00527789">
          <w:rPr>
            <w:rFonts w:hint="eastAsia"/>
            <w:lang w:val="en-US" w:eastAsia="zh-CN"/>
          </w:rPr>
          <w:t xml:space="preserve"> </w:t>
        </w:r>
      </w:ins>
      <w:ins w:id="40" w:author="CATT" w:date="2024-09-24T09:07:00Z">
        <w:r w:rsidR="000639C9">
          <w:rPr>
            <w:rFonts w:hint="eastAsia"/>
            <w:lang w:val="en-US" w:eastAsia="zh-CN"/>
          </w:rPr>
          <w:t>(</w:t>
        </w:r>
      </w:ins>
      <w:r>
        <w:rPr>
          <w:lang w:val="en-US" w:eastAsia="zh-CN"/>
        </w:rPr>
        <w:t>pre-</w:t>
      </w:r>
      <w:ins w:id="41" w:author="CATT" w:date="2024-09-24T09:07:00Z">
        <w:r w:rsidR="000639C9">
          <w:rPr>
            <w:rFonts w:hint="eastAsia"/>
            <w:lang w:val="en-US" w:eastAsia="zh-CN"/>
          </w:rPr>
          <w:t>)</w:t>
        </w:r>
      </w:ins>
      <w:r>
        <w:rPr>
          <w:lang w:val="en-US" w:eastAsia="zh-CN"/>
        </w:rPr>
        <w:t xml:space="preserve">configured SRS for positioning and </w:t>
      </w:r>
      <w:r w:rsidRPr="00B46E91">
        <w:rPr>
          <w:lang w:val="en-US" w:eastAsia="zh-CN"/>
        </w:rPr>
        <w:t>release</w:t>
      </w:r>
      <w:r>
        <w:rPr>
          <w:lang w:val="en-US" w:eastAsia="zh-CN"/>
        </w:rPr>
        <w:t>s</w:t>
      </w:r>
      <w:r w:rsidRPr="00B46E91">
        <w:rPr>
          <w:lang w:val="en-US" w:eastAsia="zh-CN"/>
        </w:rPr>
        <w:t xml:space="preserve"> the UE to RRC_INACTIVE state</w:t>
      </w:r>
      <w:r>
        <w:rPr>
          <w:lang w:val="en-US" w:eastAsia="zh-CN"/>
        </w:rPr>
        <w:t>.</w:t>
      </w:r>
    </w:p>
    <w:p w14:paraId="398FB563" w14:textId="77777777" w:rsidR="006D7AFA" w:rsidRPr="00B33B6A" w:rsidRDefault="006D7AFA" w:rsidP="006D7AFA">
      <w:pPr>
        <w:pStyle w:val="B1"/>
        <w:rPr>
          <w:rFonts w:eastAsia="宋体"/>
          <w:lang w:eastAsia="zh-CN"/>
        </w:rPr>
      </w:pPr>
      <w:r w:rsidRPr="00DB585E">
        <w:rPr>
          <w:rFonts w:eastAsia="宋体"/>
          <w:lang w:eastAsia="zh-CN"/>
        </w:rPr>
        <w:t>8.</w:t>
      </w:r>
      <w:r w:rsidRPr="00DB585E">
        <w:rPr>
          <w:rFonts w:eastAsia="宋体"/>
          <w:lang w:eastAsia="zh-CN"/>
        </w:rPr>
        <w:tab/>
      </w:r>
      <w:r w:rsidRPr="00DB585E">
        <w:rPr>
          <w:rFonts w:eastAsia="宋体" w:hint="eastAsia"/>
          <w:lang w:eastAsia="zh-CN"/>
        </w:rPr>
        <w:t>The receiving gNB indicates the last serving gNB to release the UE context.</w:t>
      </w:r>
    </w:p>
    <w:p w14:paraId="487E1B38" w14:textId="77777777" w:rsidR="00480855" w:rsidRPr="00480855" w:rsidRDefault="00480855" w:rsidP="009735DA">
      <w:pPr>
        <w:pStyle w:val="B1"/>
      </w:pPr>
    </w:p>
    <w:sectPr w:rsidR="00480855" w:rsidRPr="00480855" w:rsidSect="009773F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FA8508" w14:textId="77777777" w:rsidR="003554C3" w:rsidRDefault="003554C3">
      <w:r>
        <w:separator/>
      </w:r>
    </w:p>
  </w:endnote>
  <w:endnote w:type="continuationSeparator" w:id="0">
    <w:p w14:paraId="34E0AF32" w14:textId="77777777" w:rsidR="003554C3" w:rsidRDefault="00355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426F6" w14:textId="3C2CEE1A" w:rsidR="006B14BD" w:rsidRDefault="006B14BD" w:rsidP="006B14BD">
    <w:pPr>
      <w:pStyle w:val="a4"/>
      <w:tabs>
        <w:tab w:val="center" w:pos="4820"/>
        <w:tab w:val="left" w:pos="5470"/>
      </w:tabs>
      <w:jc w:val="left"/>
    </w:pPr>
    <w:r>
      <w:tab/>
    </w:r>
    <w:r>
      <w:tab/>
    </w:r>
  </w:p>
  <w:p w14:paraId="728FD36D" w14:textId="77777777" w:rsidR="001E13E5" w:rsidRPr="006B14BD" w:rsidRDefault="001E13E5" w:rsidP="006B14BD">
    <w:pPr>
      <w:pStyle w:val="a4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DFAD5D" w14:textId="77777777" w:rsidR="006B14BD" w:rsidRDefault="006B14BD" w:rsidP="006B14BD">
    <w:pPr>
      <w:pStyle w:val="a4"/>
      <w:tabs>
        <w:tab w:val="center" w:pos="4820"/>
        <w:tab w:val="left" w:pos="5470"/>
      </w:tabs>
      <w:jc w:val="left"/>
    </w:pPr>
    <w:r>
      <w:tab/>
      <w:t>3GPP</w:t>
    </w:r>
    <w:r>
      <w:tab/>
    </w:r>
  </w:p>
  <w:p w14:paraId="290A9C1B" w14:textId="77777777" w:rsidR="006B14BD" w:rsidRPr="006B14BD" w:rsidRDefault="006B14BD" w:rsidP="006B14BD">
    <w:pPr>
      <w:pStyle w:val="a4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08896E" w14:textId="77777777" w:rsidR="003554C3" w:rsidRDefault="003554C3">
      <w:r>
        <w:separator/>
      </w:r>
    </w:p>
  </w:footnote>
  <w:footnote w:type="continuationSeparator" w:id="0">
    <w:p w14:paraId="41B83C4A" w14:textId="77777777" w:rsidR="003554C3" w:rsidRDefault="00355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EE571" w14:textId="77777777" w:rsidR="006B14BD" w:rsidRDefault="006B14BD" w:rsidP="001E13E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62271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E2EEF9" w14:textId="77777777" w:rsidR="006B14BD" w:rsidRDefault="006B14BD" w:rsidP="001E13E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4F35684"/>
    <w:multiLevelType w:val="hybridMultilevel"/>
    <w:tmpl w:val="71FC2FDC"/>
    <w:lvl w:ilvl="0" w:tplc="6FE087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A71877"/>
    <w:multiLevelType w:val="hybridMultilevel"/>
    <w:tmpl w:val="833C0DE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56B80C1C"/>
    <w:multiLevelType w:val="hybridMultilevel"/>
    <w:tmpl w:val="2034EB94"/>
    <w:lvl w:ilvl="0" w:tplc="3912E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E95415"/>
    <w:multiLevelType w:val="hybridMultilevel"/>
    <w:tmpl w:val="5C6C00AC"/>
    <w:lvl w:ilvl="0" w:tplc="CB2A9C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7D85277C"/>
    <w:multiLevelType w:val="hybridMultilevel"/>
    <w:tmpl w:val="D5C43EB6"/>
    <w:lvl w:ilvl="0" w:tplc="0C00000F">
      <w:start w:val="1"/>
      <w:numFmt w:val="decimal"/>
      <w:lvlText w:val="%1."/>
      <w:lvlJc w:val="left"/>
      <w:pPr>
        <w:ind w:left="820" w:hanging="360"/>
      </w:pPr>
    </w:lvl>
    <w:lvl w:ilvl="1" w:tplc="0C000019" w:tentative="1">
      <w:start w:val="1"/>
      <w:numFmt w:val="lowerLetter"/>
      <w:lvlText w:val="%2."/>
      <w:lvlJc w:val="left"/>
      <w:pPr>
        <w:ind w:left="1540" w:hanging="360"/>
      </w:pPr>
    </w:lvl>
    <w:lvl w:ilvl="2" w:tplc="0C00001B" w:tentative="1">
      <w:start w:val="1"/>
      <w:numFmt w:val="lowerRoman"/>
      <w:lvlText w:val="%3."/>
      <w:lvlJc w:val="right"/>
      <w:pPr>
        <w:ind w:left="2260" w:hanging="180"/>
      </w:pPr>
    </w:lvl>
    <w:lvl w:ilvl="3" w:tplc="0C00000F" w:tentative="1">
      <w:start w:val="1"/>
      <w:numFmt w:val="decimal"/>
      <w:lvlText w:val="%4."/>
      <w:lvlJc w:val="left"/>
      <w:pPr>
        <w:ind w:left="2980" w:hanging="360"/>
      </w:pPr>
    </w:lvl>
    <w:lvl w:ilvl="4" w:tplc="0C000019" w:tentative="1">
      <w:start w:val="1"/>
      <w:numFmt w:val="lowerLetter"/>
      <w:lvlText w:val="%5."/>
      <w:lvlJc w:val="left"/>
      <w:pPr>
        <w:ind w:left="3700" w:hanging="360"/>
      </w:pPr>
    </w:lvl>
    <w:lvl w:ilvl="5" w:tplc="0C00001B" w:tentative="1">
      <w:start w:val="1"/>
      <w:numFmt w:val="lowerRoman"/>
      <w:lvlText w:val="%6."/>
      <w:lvlJc w:val="right"/>
      <w:pPr>
        <w:ind w:left="4420" w:hanging="180"/>
      </w:pPr>
    </w:lvl>
    <w:lvl w:ilvl="6" w:tplc="0C00000F" w:tentative="1">
      <w:start w:val="1"/>
      <w:numFmt w:val="decimal"/>
      <w:lvlText w:val="%7."/>
      <w:lvlJc w:val="left"/>
      <w:pPr>
        <w:ind w:left="5140" w:hanging="360"/>
      </w:pPr>
    </w:lvl>
    <w:lvl w:ilvl="7" w:tplc="0C000019" w:tentative="1">
      <w:start w:val="1"/>
      <w:numFmt w:val="lowerLetter"/>
      <w:lvlText w:val="%8."/>
      <w:lvlJc w:val="left"/>
      <w:pPr>
        <w:ind w:left="5860" w:hanging="360"/>
      </w:pPr>
    </w:lvl>
    <w:lvl w:ilvl="8" w:tplc="0C00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17"/>
  </w:num>
  <w:num w:numId="6">
    <w:abstractNumId w:val="4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3"/>
  </w:num>
  <w:num w:numId="15">
    <w:abstractNumId w:val="20"/>
  </w:num>
  <w:num w:numId="16">
    <w:abstractNumId w:val="12"/>
  </w:num>
  <w:num w:numId="17">
    <w:abstractNumId w:val="8"/>
  </w:num>
  <w:num w:numId="18">
    <w:abstractNumId w:val="6"/>
  </w:num>
  <w:num w:numId="19">
    <w:abstractNumId w:val="2"/>
  </w:num>
  <w:num w:numId="20">
    <w:abstractNumId w:val="5"/>
  </w:num>
  <w:num w:numId="21">
    <w:abstractNumId w:val="15"/>
  </w:num>
  <w:num w:numId="22">
    <w:abstractNumId w:val="14"/>
  </w:num>
  <w:num w:numId="23">
    <w:abstractNumId w:val="3"/>
  </w:num>
  <w:num w:numId="24">
    <w:abstractNumId w:val="11"/>
  </w:num>
  <w:num w:numId="25">
    <w:abstractNumId w:val="21"/>
  </w:num>
  <w:num w:numId="26">
    <w:abstractNumId w:val="16"/>
  </w:num>
  <w:num w:numId="27">
    <w:abstractNumId w:val="7"/>
  </w:num>
  <w:num w:numId="28">
    <w:abstractNumId w:val="19"/>
  </w:num>
  <w:num w:numId="29">
    <w:abstractNumId w:val="10"/>
  </w:num>
  <w:num w:numId="3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(Sven Fischer)">
    <w15:presenceInfo w15:providerId="None" w15:userId="Qualcomm (Sven Fischer)"/>
  </w15:person>
  <w15:person w15:author="Qualcomm (Sven Fischer) v3">
    <w15:presenceInfo w15:providerId="None" w15:userId="Qualcomm (Sven Fischer) v3"/>
  </w15:person>
  <w15:person w15:author="Qualcomm (Sven Fischer) - v2">
    <w15:presenceInfo w15:providerId="None" w15:userId="Qualcomm (Sven Fischer) - v2"/>
  </w15:person>
  <w15:person w15:author="Qualcomm (Sven Fischer) v2">
    <w15:presenceInfo w15:providerId="None" w15:userId="Qualcomm (Sven Fischer)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DD0"/>
    <w:rsid w:val="000052DC"/>
    <w:rsid w:val="00007F1A"/>
    <w:rsid w:val="00012734"/>
    <w:rsid w:val="00012AC4"/>
    <w:rsid w:val="000138D2"/>
    <w:rsid w:val="00014955"/>
    <w:rsid w:val="00016A4A"/>
    <w:rsid w:val="00022370"/>
    <w:rsid w:val="000255B1"/>
    <w:rsid w:val="0002570A"/>
    <w:rsid w:val="000301FC"/>
    <w:rsid w:val="00033397"/>
    <w:rsid w:val="00037D63"/>
    <w:rsid w:val="00040095"/>
    <w:rsid w:val="0004152F"/>
    <w:rsid w:val="0004567B"/>
    <w:rsid w:val="000465E3"/>
    <w:rsid w:val="00047917"/>
    <w:rsid w:val="00051834"/>
    <w:rsid w:val="000535A1"/>
    <w:rsid w:val="00053996"/>
    <w:rsid w:val="00053D1E"/>
    <w:rsid w:val="00054458"/>
    <w:rsid w:val="00054A22"/>
    <w:rsid w:val="00055382"/>
    <w:rsid w:val="00055472"/>
    <w:rsid w:val="00061028"/>
    <w:rsid w:val="000639C9"/>
    <w:rsid w:val="00063EA7"/>
    <w:rsid w:val="0006441E"/>
    <w:rsid w:val="000655A6"/>
    <w:rsid w:val="00065FD1"/>
    <w:rsid w:val="00070159"/>
    <w:rsid w:val="00071F6B"/>
    <w:rsid w:val="0007416F"/>
    <w:rsid w:val="000748DF"/>
    <w:rsid w:val="0007535D"/>
    <w:rsid w:val="0007755A"/>
    <w:rsid w:val="00080512"/>
    <w:rsid w:val="000827C3"/>
    <w:rsid w:val="00082F25"/>
    <w:rsid w:val="0008459C"/>
    <w:rsid w:val="00084B53"/>
    <w:rsid w:val="00086088"/>
    <w:rsid w:val="000901C4"/>
    <w:rsid w:val="00094176"/>
    <w:rsid w:val="00094630"/>
    <w:rsid w:val="000A0006"/>
    <w:rsid w:val="000A1199"/>
    <w:rsid w:val="000A1EA7"/>
    <w:rsid w:val="000A26A3"/>
    <w:rsid w:val="000A33C0"/>
    <w:rsid w:val="000A3E41"/>
    <w:rsid w:val="000A52DB"/>
    <w:rsid w:val="000A601C"/>
    <w:rsid w:val="000B16D6"/>
    <w:rsid w:val="000C0878"/>
    <w:rsid w:val="000C4FA0"/>
    <w:rsid w:val="000C5D53"/>
    <w:rsid w:val="000D0927"/>
    <w:rsid w:val="000D1C0E"/>
    <w:rsid w:val="000D1CD0"/>
    <w:rsid w:val="000D58AB"/>
    <w:rsid w:val="000D7A6C"/>
    <w:rsid w:val="000E5331"/>
    <w:rsid w:val="000E78B0"/>
    <w:rsid w:val="000F0239"/>
    <w:rsid w:val="000F03BD"/>
    <w:rsid w:val="000F0551"/>
    <w:rsid w:val="000F3608"/>
    <w:rsid w:val="00105FED"/>
    <w:rsid w:val="001121B8"/>
    <w:rsid w:val="00112788"/>
    <w:rsid w:val="00115B7A"/>
    <w:rsid w:val="00117DCC"/>
    <w:rsid w:val="00126A25"/>
    <w:rsid w:val="00130317"/>
    <w:rsid w:val="00131594"/>
    <w:rsid w:val="00133D0D"/>
    <w:rsid w:val="00140183"/>
    <w:rsid w:val="00141662"/>
    <w:rsid w:val="00142DAF"/>
    <w:rsid w:val="00144B72"/>
    <w:rsid w:val="0015528C"/>
    <w:rsid w:val="001571AF"/>
    <w:rsid w:val="00157E13"/>
    <w:rsid w:val="001614BA"/>
    <w:rsid w:val="00163D20"/>
    <w:rsid w:val="001716F3"/>
    <w:rsid w:val="00172536"/>
    <w:rsid w:val="001754C9"/>
    <w:rsid w:val="00175C1B"/>
    <w:rsid w:val="00175FC4"/>
    <w:rsid w:val="00183AAF"/>
    <w:rsid w:val="00185DBE"/>
    <w:rsid w:val="001945FF"/>
    <w:rsid w:val="00196778"/>
    <w:rsid w:val="00197562"/>
    <w:rsid w:val="00197658"/>
    <w:rsid w:val="00197BFB"/>
    <w:rsid w:val="00197D80"/>
    <w:rsid w:val="001A0053"/>
    <w:rsid w:val="001A0221"/>
    <w:rsid w:val="001A12D8"/>
    <w:rsid w:val="001A1E69"/>
    <w:rsid w:val="001A3E2E"/>
    <w:rsid w:val="001A628F"/>
    <w:rsid w:val="001B2A72"/>
    <w:rsid w:val="001B2B6A"/>
    <w:rsid w:val="001B4161"/>
    <w:rsid w:val="001C066A"/>
    <w:rsid w:val="001C31B2"/>
    <w:rsid w:val="001C4718"/>
    <w:rsid w:val="001C53D5"/>
    <w:rsid w:val="001C70CD"/>
    <w:rsid w:val="001D02C2"/>
    <w:rsid w:val="001D08D5"/>
    <w:rsid w:val="001D4D0D"/>
    <w:rsid w:val="001D523C"/>
    <w:rsid w:val="001E13E5"/>
    <w:rsid w:val="001E20BD"/>
    <w:rsid w:val="001F168B"/>
    <w:rsid w:val="001F25B5"/>
    <w:rsid w:val="001F5206"/>
    <w:rsid w:val="001F5A7D"/>
    <w:rsid w:val="001F6443"/>
    <w:rsid w:val="001F6DF9"/>
    <w:rsid w:val="001F74C6"/>
    <w:rsid w:val="001F7683"/>
    <w:rsid w:val="00200014"/>
    <w:rsid w:val="002004AC"/>
    <w:rsid w:val="00200871"/>
    <w:rsid w:val="002024F5"/>
    <w:rsid w:val="0020523C"/>
    <w:rsid w:val="0020770B"/>
    <w:rsid w:val="00207BE9"/>
    <w:rsid w:val="00210BCE"/>
    <w:rsid w:val="0021122B"/>
    <w:rsid w:val="0022425F"/>
    <w:rsid w:val="002250F0"/>
    <w:rsid w:val="00225896"/>
    <w:rsid w:val="002269C4"/>
    <w:rsid w:val="002335C3"/>
    <w:rsid w:val="00233D01"/>
    <w:rsid w:val="002347A2"/>
    <w:rsid w:val="002361F6"/>
    <w:rsid w:val="002432DF"/>
    <w:rsid w:val="002451D0"/>
    <w:rsid w:val="00245EB0"/>
    <w:rsid w:val="002551A2"/>
    <w:rsid w:val="00257F13"/>
    <w:rsid w:val="00262D02"/>
    <w:rsid w:val="00265227"/>
    <w:rsid w:val="0026545C"/>
    <w:rsid w:val="0027098F"/>
    <w:rsid w:val="00273C28"/>
    <w:rsid w:val="00277741"/>
    <w:rsid w:val="00281F1A"/>
    <w:rsid w:val="002834A6"/>
    <w:rsid w:val="002864A5"/>
    <w:rsid w:val="002902D1"/>
    <w:rsid w:val="002A1E13"/>
    <w:rsid w:val="002A2815"/>
    <w:rsid w:val="002A2D76"/>
    <w:rsid w:val="002A3EC8"/>
    <w:rsid w:val="002A4B55"/>
    <w:rsid w:val="002A7334"/>
    <w:rsid w:val="002A7581"/>
    <w:rsid w:val="002B2D66"/>
    <w:rsid w:val="002B3B21"/>
    <w:rsid w:val="002B3F35"/>
    <w:rsid w:val="002B50F4"/>
    <w:rsid w:val="002B54AD"/>
    <w:rsid w:val="002B7CB6"/>
    <w:rsid w:val="002C3E3B"/>
    <w:rsid w:val="002C4637"/>
    <w:rsid w:val="002C52CE"/>
    <w:rsid w:val="002D0CB2"/>
    <w:rsid w:val="002D1A93"/>
    <w:rsid w:val="002D41AB"/>
    <w:rsid w:val="002D49C8"/>
    <w:rsid w:val="002D6047"/>
    <w:rsid w:val="002D7361"/>
    <w:rsid w:val="002D7B55"/>
    <w:rsid w:val="002E04B1"/>
    <w:rsid w:val="002E19B1"/>
    <w:rsid w:val="002E36E8"/>
    <w:rsid w:val="002E5FAA"/>
    <w:rsid w:val="002F187A"/>
    <w:rsid w:val="002F2B59"/>
    <w:rsid w:val="002F7E22"/>
    <w:rsid w:val="00300B2E"/>
    <w:rsid w:val="00303771"/>
    <w:rsid w:val="0030393F"/>
    <w:rsid w:val="00305A5D"/>
    <w:rsid w:val="00305FB6"/>
    <w:rsid w:val="00306889"/>
    <w:rsid w:val="00307445"/>
    <w:rsid w:val="00310A8D"/>
    <w:rsid w:val="0031225F"/>
    <w:rsid w:val="003141E0"/>
    <w:rsid w:val="003160E7"/>
    <w:rsid w:val="00316456"/>
    <w:rsid w:val="00316BF6"/>
    <w:rsid w:val="003171BE"/>
    <w:rsid w:val="003172DC"/>
    <w:rsid w:val="003201D3"/>
    <w:rsid w:val="00320DE2"/>
    <w:rsid w:val="0032384B"/>
    <w:rsid w:val="00324323"/>
    <w:rsid w:val="0032433B"/>
    <w:rsid w:val="00324410"/>
    <w:rsid w:val="003245C4"/>
    <w:rsid w:val="00324C10"/>
    <w:rsid w:val="003263EA"/>
    <w:rsid w:val="00330C60"/>
    <w:rsid w:val="003312AD"/>
    <w:rsid w:val="00332EAD"/>
    <w:rsid w:val="003411E4"/>
    <w:rsid w:val="003424C2"/>
    <w:rsid w:val="00352318"/>
    <w:rsid w:val="0035362D"/>
    <w:rsid w:val="0035462D"/>
    <w:rsid w:val="0035485E"/>
    <w:rsid w:val="003554C3"/>
    <w:rsid w:val="00355674"/>
    <w:rsid w:val="003557CE"/>
    <w:rsid w:val="00356BDE"/>
    <w:rsid w:val="0035725A"/>
    <w:rsid w:val="00357AA0"/>
    <w:rsid w:val="0036024C"/>
    <w:rsid w:val="003629FF"/>
    <w:rsid w:val="003637BF"/>
    <w:rsid w:val="0036483C"/>
    <w:rsid w:val="00364AD3"/>
    <w:rsid w:val="0036564A"/>
    <w:rsid w:val="0036621E"/>
    <w:rsid w:val="00367D22"/>
    <w:rsid w:val="003701CC"/>
    <w:rsid w:val="00374124"/>
    <w:rsid w:val="00374958"/>
    <w:rsid w:val="003832A9"/>
    <w:rsid w:val="003858BA"/>
    <w:rsid w:val="00385BF8"/>
    <w:rsid w:val="00387882"/>
    <w:rsid w:val="0038788F"/>
    <w:rsid w:val="00392DF7"/>
    <w:rsid w:val="00397D37"/>
    <w:rsid w:val="003A0F9A"/>
    <w:rsid w:val="003A4B99"/>
    <w:rsid w:val="003A64AF"/>
    <w:rsid w:val="003A6C40"/>
    <w:rsid w:val="003B2272"/>
    <w:rsid w:val="003B731B"/>
    <w:rsid w:val="003C0398"/>
    <w:rsid w:val="003C3971"/>
    <w:rsid w:val="003C4B72"/>
    <w:rsid w:val="003C4B80"/>
    <w:rsid w:val="003D0226"/>
    <w:rsid w:val="003D0BB0"/>
    <w:rsid w:val="003D540D"/>
    <w:rsid w:val="003E66F2"/>
    <w:rsid w:val="003E7CEA"/>
    <w:rsid w:val="003F0DCD"/>
    <w:rsid w:val="003F1189"/>
    <w:rsid w:val="003F4345"/>
    <w:rsid w:val="00401A4D"/>
    <w:rsid w:val="0041124E"/>
    <w:rsid w:val="004115A7"/>
    <w:rsid w:val="004116E8"/>
    <w:rsid w:val="00413ED8"/>
    <w:rsid w:val="00416018"/>
    <w:rsid w:val="00417AB5"/>
    <w:rsid w:val="004219CB"/>
    <w:rsid w:val="004239CB"/>
    <w:rsid w:val="00424964"/>
    <w:rsid w:val="004302A2"/>
    <w:rsid w:val="004307B9"/>
    <w:rsid w:val="00431CA7"/>
    <w:rsid w:val="0043638B"/>
    <w:rsid w:val="0044262F"/>
    <w:rsid w:val="00442DCD"/>
    <w:rsid w:val="00442DFE"/>
    <w:rsid w:val="00445500"/>
    <w:rsid w:val="0045160E"/>
    <w:rsid w:val="00451D23"/>
    <w:rsid w:val="004540A6"/>
    <w:rsid w:val="00454CC9"/>
    <w:rsid w:val="0046563C"/>
    <w:rsid w:val="004701F2"/>
    <w:rsid w:val="00472B29"/>
    <w:rsid w:val="00475562"/>
    <w:rsid w:val="00480855"/>
    <w:rsid w:val="00481753"/>
    <w:rsid w:val="00482E37"/>
    <w:rsid w:val="004921BB"/>
    <w:rsid w:val="0049391E"/>
    <w:rsid w:val="004953DF"/>
    <w:rsid w:val="004955C0"/>
    <w:rsid w:val="00496ECE"/>
    <w:rsid w:val="004A04D4"/>
    <w:rsid w:val="004A1AD5"/>
    <w:rsid w:val="004A22D1"/>
    <w:rsid w:val="004A489E"/>
    <w:rsid w:val="004A5261"/>
    <w:rsid w:val="004A6838"/>
    <w:rsid w:val="004A72DA"/>
    <w:rsid w:val="004B02F1"/>
    <w:rsid w:val="004B08EF"/>
    <w:rsid w:val="004B5A14"/>
    <w:rsid w:val="004B6773"/>
    <w:rsid w:val="004C44CD"/>
    <w:rsid w:val="004D1EC1"/>
    <w:rsid w:val="004D3578"/>
    <w:rsid w:val="004D362E"/>
    <w:rsid w:val="004D556B"/>
    <w:rsid w:val="004E213A"/>
    <w:rsid w:val="004E2CAB"/>
    <w:rsid w:val="004E4B9D"/>
    <w:rsid w:val="004E5E45"/>
    <w:rsid w:val="004F0184"/>
    <w:rsid w:val="004F113F"/>
    <w:rsid w:val="004F12D6"/>
    <w:rsid w:val="004F1CFB"/>
    <w:rsid w:val="004F1E4E"/>
    <w:rsid w:val="004F5C65"/>
    <w:rsid w:val="00501E61"/>
    <w:rsid w:val="00503E8E"/>
    <w:rsid w:val="005054C5"/>
    <w:rsid w:val="00510E7A"/>
    <w:rsid w:val="00511231"/>
    <w:rsid w:val="00511373"/>
    <w:rsid w:val="005117E9"/>
    <w:rsid w:val="00512645"/>
    <w:rsid w:val="00521D3B"/>
    <w:rsid w:val="005224A9"/>
    <w:rsid w:val="005237E9"/>
    <w:rsid w:val="0052432B"/>
    <w:rsid w:val="0052691F"/>
    <w:rsid w:val="0052722B"/>
    <w:rsid w:val="00527789"/>
    <w:rsid w:val="00530168"/>
    <w:rsid w:val="005327B6"/>
    <w:rsid w:val="00534859"/>
    <w:rsid w:val="0053590D"/>
    <w:rsid w:val="0053630B"/>
    <w:rsid w:val="00536428"/>
    <w:rsid w:val="00541F05"/>
    <w:rsid w:val="00543D4F"/>
    <w:rsid w:val="00543E6C"/>
    <w:rsid w:val="005446B6"/>
    <w:rsid w:val="00547DED"/>
    <w:rsid w:val="00550B5E"/>
    <w:rsid w:val="0056316A"/>
    <w:rsid w:val="00565087"/>
    <w:rsid w:val="0056530D"/>
    <w:rsid w:val="00565CE0"/>
    <w:rsid w:val="005819AB"/>
    <w:rsid w:val="00581DBF"/>
    <w:rsid w:val="005823C3"/>
    <w:rsid w:val="00584C83"/>
    <w:rsid w:val="0059260E"/>
    <w:rsid w:val="005934C3"/>
    <w:rsid w:val="00593E21"/>
    <w:rsid w:val="00593EA1"/>
    <w:rsid w:val="00594FF6"/>
    <w:rsid w:val="005A062D"/>
    <w:rsid w:val="005A12FC"/>
    <w:rsid w:val="005A1927"/>
    <w:rsid w:val="005A1C86"/>
    <w:rsid w:val="005A2A41"/>
    <w:rsid w:val="005A48D5"/>
    <w:rsid w:val="005A5082"/>
    <w:rsid w:val="005A68DA"/>
    <w:rsid w:val="005A7F95"/>
    <w:rsid w:val="005B29C7"/>
    <w:rsid w:val="005B2A39"/>
    <w:rsid w:val="005B64A6"/>
    <w:rsid w:val="005B6BD2"/>
    <w:rsid w:val="005C387C"/>
    <w:rsid w:val="005C4ABF"/>
    <w:rsid w:val="005D2E01"/>
    <w:rsid w:val="005D3080"/>
    <w:rsid w:val="005D3329"/>
    <w:rsid w:val="005D3689"/>
    <w:rsid w:val="005E1543"/>
    <w:rsid w:val="005E1986"/>
    <w:rsid w:val="005E2346"/>
    <w:rsid w:val="005E4DE9"/>
    <w:rsid w:val="005E4E72"/>
    <w:rsid w:val="005E5167"/>
    <w:rsid w:val="005F2C22"/>
    <w:rsid w:val="005F4649"/>
    <w:rsid w:val="006010D6"/>
    <w:rsid w:val="00602985"/>
    <w:rsid w:val="00602E87"/>
    <w:rsid w:val="006033C3"/>
    <w:rsid w:val="00604965"/>
    <w:rsid w:val="0060581C"/>
    <w:rsid w:val="00605BC2"/>
    <w:rsid w:val="00607E2B"/>
    <w:rsid w:val="00611EE9"/>
    <w:rsid w:val="006143EE"/>
    <w:rsid w:val="00614740"/>
    <w:rsid w:val="00614FDF"/>
    <w:rsid w:val="00624485"/>
    <w:rsid w:val="00627CF0"/>
    <w:rsid w:val="00630015"/>
    <w:rsid w:val="00635B19"/>
    <w:rsid w:val="00644576"/>
    <w:rsid w:val="00644967"/>
    <w:rsid w:val="00647698"/>
    <w:rsid w:val="00654FAF"/>
    <w:rsid w:val="00655D37"/>
    <w:rsid w:val="006574C6"/>
    <w:rsid w:val="00657F8F"/>
    <w:rsid w:val="00666AE9"/>
    <w:rsid w:val="00680BC7"/>
    <w:rsid w:val="006817CA"/>
    <w:rsid w:val="00681B5B"/>
    <w:rsid w:val="00684C94"/>
    <w:rsid w:val="00692B55"/>
    <w:rsid w:val="006935F0"/>
    <w:rsid w:val="006A1117"/>
    <w:rsid w:val="006A4BEA"/>
    <w:rsid w:val="006A4DD4"/>
    <w:rsid w:val="006A7FD9"/>
    <w:rsid w:val="006B14BD"/>
    <w:rsid w:val="006B32FA"/>
    <w:rsid w:val="006B365A"/>
    <w:rsid w:val="006C0279"/>
    <w:rsid w:val="006C083E"/>
    <w:rsid w:val="006C6E23"/>
    <w:rsid w:val="006D7640"/>
    <w:rsid w:val="006D7AFA"/>
    <w:rsid w:val="006E084A"/>
    <w:rsid w:val="006E1D1D"/>
    <w:rsid w:val="006E1F6E"/>
    <w:rsid w:val="006E497A"/>
    <w:rsid w:val="006E5C86"/>
    <w:rsid w:val="006E706B"/>
    <w:rsid w:val="006E7DFB"/>
    <w:rsid w:val="006F1B72"/>
    <w:rsid w:val="006F1F91"/>
    <w:rsid w:val="006F6FC8"/>
    <w:rsid w:val="00704853"/>
    <w:rsid w:val="0071120B"/>
    <w:rsid w:val="00713D8A"/>
    <w:rsid w:val="00715213"/>
    <w:rsid w:val="00715221"/>
    <w:rsid w:val="00715EB1"/>
    <w:rsid w:val="00717754"/>
    <w:rsid w:val="00721317"/>
    <w:rsid w:val="007216D3"/>
    <w:rsid w:val="007227AF"/>
    <w:rsid w:val="007233DB"/>
    <w:rsid w:val="00723F90"/>
    <w:rsid w:val="0072683B"/>
    <w:rsid w:val="00734A5B"/>
    <w:rsid w:val="0073573F"/>
    <w:rsid w:val="00736F14"/>
    <w:rsid w:val="0074031A"/>
    <w:rsid w:val="00741359"/>
    <w:rsid w:val="00741429"/>
    <w:rsid w:val="007427E8"/>
    <w:rsid w:val="00744E76"/>
    <w:rsid w:val="0074501F"/>
    <w:rsid w:val="00745CF4"/>
    <w:rsid w:val="007479CE"/>
    <w:rsid w:val="00751820"/>
    <w:rsid w:val="007554B7"/>
    <w:rsid w:val="00756A5F"/>
    <w:rsid w:val="00761CA5"/>
    <w:rsid w:val="007639F4"/>
    <w:rsid w:val="007655F3"/>
    <w:rsid w:val="00765CD6"/>
    <w:rsid w:val="00765EE7"/>
    <w:rsid w:val="00766302"/>
    <w:rsid w:val="00772F61"/>
    <w:rsid w:val="00776BA0"/>
    <w:rsid w:val="00776DA8"/>
    <w:rsid w:val="00776F24"/>
    <w:rsid w:val="0078123D"/>
    <w:rsid w:val="00781D64"/>
    <w:rsid w:val="00781F0F"/>
    <w:rsid w:val="00782D02"/>
    <w:rsid w:val="007A0806"/>
    <w:rsid w:val="007A5B15"/>
    <w:rsid w:val="007A6FC3"/>
    <w:rsid w:val="007B0776"/>
    <w:rsid w:val="007B07F4"/>
    <w:rsid w:val="007B4BFB"/>
    <w:rsid w:val="007C0051"/>
    <w:rsid w:val="007C2C07"/>
    <w:rsid w:val="007C3949"/>
    <w:rsid w:val="007C3D55"/>
    <w:rsid w:val="007C566D"/>
    <w:rsid w:val="007C6275"/>
    <w:rsid w:val="007D18FC"/>
    <w:rsid w:val="007D2626"/>
    <w:rsid w:val="007D409B"/>
    <w:rsid w:val="007E0311"/>
    <w:rsid w:val="007E0A81"/>
    <w:rsid w:val="007E460E"/>
    <w:rsid w:val="007E6247"/>
    <w:rsid w:val="007F012C"/>
    <w:rsid w:val="007F135B"/>
    <w:rsid w:val="00801563"/>
    <w:rsid w:val="008028A4"/>
    <w:rsid w:val="00802A58"/>
    <w:rsid w:val="0080573A"/>
    <w:rsid w:val="00812165"/>
    <w:rsid w:val="00813264"/>
    <w:rsid w:val="00820573"/>
    <w:rsid w:val="00820F0F"/>
    <w:rsid w:val="00826825"/>
    <w:rsid w:val="00830EE9"/>
    <w:rsid w:val="008321AF"/>
    <w:rsid w:val="00834046"/>
    <w:rsid w:val="008361D9"/>
    <w:rsid w:val="008407FD"/>
    <w:rsid w:val="0084097A"/>
    <w:rsid w:val="008412EF"/>
    <w:rsid w:val="00843BEC"/>
    <w:rsid w:val="008448D3"/>
    <w:rsid w:val="008520A4"/>
    <w:rsid w:val="00852ADB"/>
    <w:rsid w:val="00853162"/>
    <w:rsid w:val="00854D30"/>
    <w:rsid w:val="008612DE"/>
    <w:rsid w:val="008619AA"/>
    <w:rsid w:val="00862271"/>
    <w:rsid w:val="0087031C"/>
    <w:rsid w:val="008721F4"/>
    <w:rsid w:val="00874833"/>
    <w:rsid w:val="00875718"/>
    <w:rsid w:val="008768CA"/>
    <w:rsid w:val="00882979"/>
    <w:rsid w:val="00884F55"/>
    <w:rsid w:val="00885673"/>
    <w:rsid w:val="008902AD"/>
    <w:rsid w:val="008939C6"/>
    <w:rsid w:val="00894CC3"/>
    <w:rsid w:val="0089756B"/>
    <w:rsid w:val="00897EFD"/>
    <w:rsid w:val="008A0414"/>
    <w:rsid w:val="008A421A"/>
    <w:rsid w:val="008A5C44"/>
    <w:rsid w:val="008A5C87"/>
    <w:rsid w:val="008B0E47"/>
    <w:rsid w:val="008B164E"/>
    <w:rsid w:val="008B1979"/>
    <w:rsid w:val="008B266A"/>
    <w:rsid w:val="008B4600"/>
    <w:rsid w:val="008B6AC9"/>
    <w:rsid w:val="008B7117"/>
    <w:rsid w:val="008B741D"/>
    <w:rsid w:val="008C5B59"/>
    <w:rsid w:val="008C74AF"/>
    <w:rsid w:val="008C7B47"/>
    <w:rsid w:val="008D0E07"/>
    <w:rsid w:val="008D420D"/>
    <w:rsid w:val="008D4BC3"/>
    <w:rsid w:val="008D50D0"/>
    <w:rsid w:val="008D52FB"/>
    <w:rsid w:val="008D664D"/>
    <w:rsid w:val="008E16D5"/>
    <w:rsid w:val="008E32B0"/>
    <w:rsid w:val="008E5CA3"/>
    <w:rsid w:val="008E6F1E"/>
    <w:rsid w:val="008E78FF"/>
    <w:rsid w:val="008F05E5"/>
    <w:rsid w:val="008F5BF9"/>
    <w:rsid w:val="008F7A65"/>
    <w:rsid w:val="00901901"/>
    <w:rsid w:val="0090271F"/>
    <w:rsid w:val="00902E23"/>
    <w:rsid w:val="0090507D"/>
    <w:rsid w:val="009102C6"/>
    <w:rsid w:val="00911478"/>
    <w:rsid w:val="009119CC"/>
    <w:rsid w:val="0091348E"/>
    <w:rsid w:val="00913D44"/>
    <w:rsid w:val="00915C57"/>
    <w:rsid w:val="00917C97"/>
    <w:rsid w:val="00917CCB"/>
    <w:rsid w:val="00930C85"/>
    <w:rsid w:val="009312A9"/>
    <w:rsid w:val="00931B57"/>
    <w:rsid w:val="00931F2C"/>
    <w:rsid w:val="00941E6C"/>
    <w:rsid w:val="00942EC2"/>
    <w:rsid w:val="00944381"/>
    <w:rsid w:val="00946027"/>
    <w:rsid w:val="009528D3"/>
    <w:rsid w:val="00952EFD"/>
    <w:rsid w:val="0095356C"/>
    <w:rsid w:val="0095460F"/>
    <w:rsid w:val="00956524"/>
    <w:rsid w:val="0096013C"/>
    <w:rsid w:val="00961B9B"/>
    <w:rsid w:val="00963CB3"/>
    <w:rsid w:val="00964B64"/>
    <w:rsid w:val="00965003"/>
    <w:rsid w:val="009711C8"/>
    <w:rsid w:val="009735DA"/>
    <w:rsid w:val="009765E8"/>
    <w:rsid w:val="009773F6"/>
    <w:rsid w:val="00977F38"/>
    <w:rsid w:val="009862A9"/>
    <w:rsid w:val="00986C4C"/>
    <w:rsid w:val="00986D89"/>
    <w:rsid w:val="00992B6F"/>
    <w:rsid w:val="00993882"/>
    <w:rsid w:val="00994CA0"/>
    <w:rsid w:val="0099556A"/>
    <w:rsid w:val="009968E1"/>
    <w:rsid w:val="00997962"/>
    <w:rsid w:val="009A2082"/>
    <w:rsid w:val="009A5207"/>
    <w:rsid w:val="009A7ED6"/>
    <w:rsid w:val="009B054E"/>
    <w:rsid w:val="009B135B"/>
    <w:rsid w:val="009B33B5"/>
    <w:rsid w:val="009B44D7"/>
    <w:rsid w:val="009B6627"/>
    <w:rsid w:val="009C2207"/>
    <w:rsid w:val="009C35EA"/>
    <w:rsid w:val="009C3A44"/>
    <w:rsid w:val="009C6199"/>
    <w:rsid w:val="009C714D"/>
    <w:rsid w:val="009D262A"/>
    <w:rsid w:val="009D290D"/>
    <w:rsid w:val="009D4E28"/>
    <w:rsid w:val="009D7F7C"/>
    <w:rsid w:val="009E0054"/>
    <w:rsid w:val="009E0265"/>
    <w:rsid w:val="009E2FF6"/>
    <w:rsid w:val="009F1876"/>
    <w:rsid w:val="009F22E0"/>
    <w:rsid w:val="009F37B7"/>
    <w:rsid w:val="00A007D7"/>
    <w:rsid w:val="00A05833"/>
    <w:rsid w:val="00A05EF5"/>
    <w:rsid w:val="00A075B9"/>
    <w:rsid w:val="00A076FF"/>
    <w:rsid w:val="00A10F02"/>
    <w:rsid w:val="00A125BD"/>
    <w:rsid w:val="00A133E6"/>
    <w:rsid w:val="00A136A4"/>
    <w:rsid w:val="00A139D7"/>
    <w:rsid w:val="00A149FF"/>
    <w:rsid w:val="00A164B4"/>
    <w:rsid w:val="00A21538"/>
    <w:rsid w:val="00A24014"/>
    <w:rsid w:val="00A25732"/>
    <w:rsid w:val="00A25CE0"/>
    <w:rsid w:val="00A26936"/>
    <w:rsid w:val="00A27B0A"/>
    <w:rsid w:val="00A32390"/>
    <w:rsid w:val="00A3309E"/>
    <w:rsid w:val="00A336FA"/>
    <w:rsid w:val="00A349BE"/>
    <w:rsid w:val="00A3519E"/>
    <w:rsid w:val="00A36A3F"/>
    <w:rsid w:val="00A402CD"/>
    <w:rsid w:val="00A4471A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877C7"/>
    <w:rsid w:val="00A90FED"/>
    <w:rsid w:val="00A918F1"/>
    <w:rsid w:val="00AA1A7A"/>
    <w:rsid w:val="00AA4EF5"/>
    <w:rsid w:val="00AA5E20"/>
    <w:rsid w:val="00AA6BE8"/>
    <w:rsid w:val="00AA6C52"/>
    <w:rsid w:val="00AB027A"/>
    <w:rsid w:val="00AB23B1"/>
    <w:rsid w:val="00AB25A3"/>
    <w:rsid w:val="00AB47F4"/>
    <w:rsid w:val="00AB4E1C"/>
    <w:rsid w:val="00AB54C4"/>
    <w:rsid w:val="00AB6172"/>
    <w:rsid w:val="00AC55EB"/>
    <w:rsid w:val="00AC57AE"/>
    <w:rsid w:val="00AC61FF"/>
    <w:rsid w:val="00AC6FF7"/>
    <w:rsid w:val="00AC7C43"/>
    <w:rsid w:val="00AD1C5B"/>
    <w:rsid w:val="00AD21A4"/>
    <w:rsid w:val="00AE022E"/>
    <w:rsid w:val="00AE6F63"/>
    <w:rsid w:val="00AE793D"/>
    <w:rsid w:val="00AE7E64"/>
    <w:rsid w:val="00AF01AA"/>
    <w:rsid w:val="00AF0939"/>
    <w:rsid w:val="00AF306B"/>
    <w:rsid w:val="00AF6E7D"/>
    <w:rsid w:val="00B056A9"/>
    <w:rsid w:val="00B15449"/>
    <w:rsid w:val="00B15E89"/>
    <w:rsid w:val="00B16E57"/>
    <w:rsid w:val="00B209D0"/>
    <w:rsid w:val="00B224F8"/>
    <w:rsid w:val="00B23E36"/>
    <w:rsid w:val="00B25444"/>
    <w:rsid w:val="00B26A55"/>
    <w:rsid w:val="00B309A2"/>
    <w:rsid w:val="00B33B6A"/>
    <w:rsid w:val="00B3761D"/>
    <w:rsid w:val="00B42AF0"/>
    <w:rsid w:val="00B478A6"/>
    <w:rsid w:val="00B52F5F"/>
    <w:rsid w:val="00B54032"/>
    <w:rsid w:val="00B54417"/>
    <w:rsid w:val="00B547F5"/>
    <w:rsid w:val="00B54D5D"/>
    <w:rsid w:val="00B5562F"/>
    <w:rsid w:val="00B57E09"/>
    <w:rsid w:val="00B62BF1"/>
    <w:rsid w:val="00B653AA"/>
    <w:rsid w:val="00B75150"/>
    <w:rsid w:val="00B75CCE"/>
    <w:rsid w:val="00B76730"/>
    <w:rsid w:val="00B82F44"/>
    <w:rsid w:val="00B933E7"/>
    <w:rsid w:val="00B9370E"/>
    <w:rsid w:val="00BA0314"/>
    <w:rsid w:val="00BA096C"/>
    <w:rsid w:val="00BA1596"/>
    <w:rsid w:val="00BA560E"/>
    <w:rsid w:val="00BB09F0"/>
    <w:rsid w:val="00BB1B1B"/>
    <w:rsid w:val="00BB3F98"/>
    <w:rsid w:val="00BC0B50"/>
    <w:rsid w:val="00BC0F7D"/>
    <w:rsid w:val="00BC114D"/>
    <w:rsid w:val="00BC1A43"/>
    <w:rsid w:val="00BC6470"/>
    <w:rsid w:val="00BC7A7B"/>
    <w:rsid w:val="00BD62B1"/>
    <w:rsid w:val="00BD7758"/>
    <w:rsid w:val="00BE017C"/>
    <w:rsid w:val="00C014CD"/>
    <w:rsid w:val="00C040C9"/>
    <w:rsid w:val="00C12B07"/>
    <w:rsid w:val="00C143DE"/>
    <w:rsid w:val="00C1683F"/>
    <w:rsid w:val="00C21D74"/>
    <w:rsid w:val="00C2205A"/>
    <w:rsid w:val="00C22AEE"/>
    <w:rsid w:val="00C241C2"/>
    <w:rsid w:val="00C302EB"/>
    <w:rsid w:val="00C30B4B"/>
    <w:rsid w:val="00C3260D"/>
    <w:rsid w:val="00C32F0B"/>
    <w:rsid w:val="00C33079"/>
    <w:rsid w:val="00C366E4"/>
    <w:rsid w:val="00C4261D"/>
    <w:rsid w:val="00C45231"/>
    <w:rsid w:val="00C45E72"/>
    <w:rsid w:val="00C4692B"/>
    <w:rsid w:val="00C5029E"/>
    <w:rsid w:val="00C51D54"/>
    <w:rsid w:val="00C53717"/>
    <w:rsid w:val="00C54638"/>
    <w:rsid w:val="00C54884"/>
    <w:rsid w:val="00C55612"/>
    <w:rsid w:val="00C55EAE"/>
    <w:rsid w:val="00C56ABF"/>
    <w:rsid w:val="00C640A8"/>
    <w:rsid w:val="00C67FB6"/>
    <w:rsid w:val="00C72833"/>
    <w:rsid w:val="00C808C1"/>
    <w:rsid w:val="00C86B7C"/>
    <w:rsid w:val="00C87C20"/>
    <w:rsid w:val="00C907D9"/>
    <w:rsid w:val="00C933FD"/>
    <w:rsid w:val="00C93BBE"/>
    <w:rsid w:val="00C93F40"/>
    <w:rsid w:val="00C95B2F"/>
    <w:rsid w:val="00C96301"/>
    <w:rsid w:val="00C964A9"/>
    <w:rsid w:val="00CA0D3B"/>
    <w:rsid w:val="00CA3D0C"/>
    <w:rsid w:val="00CA3DFA"/>
    <w:rsid w:val="00CA442A"/>
    <w:rsid w:val="00CA5C8C"/>
    <w:rsid w:val="00CB2B1F"/>
    <w:rsid w:val="00CC0B40"/>
    <w:rsid w:val="00CC17AF"/>
    <w:rsid w:val="00CC3E68"/>
    <w:rsid w:val="00CD207A"/>
    <w:rsid w:val="00CD26E2"/>
    <w:rsid w:val="00CD29FD"/>
    <w:rsid w:val="00CD2BB2"/>
    <w:rsid w:val="00CD631B"/>
    <w:rsid w:val="00CD753E"/>
    <w:rsid w:val="00CE2E1C"/>
    <w:rsid w:val="00CE2F55"/>
    <w:rsid w:val="00CE636A"/>
    <w:rsid w:val="00D021F0"/>
    <w:rsid w:val="00D05C52"/>
    <w:rsid w:val="00D069E8"/>
    <w:rsid w:val="00D17E67"/>
    <w:rsid w:val="00D20761"/>
    <w:rsid w:val="00D25AEF"/>
    <w:rsid w:val="00D25BD7"/>
    <w:rsid w:val="00D264DF"/>
    <w:rsid w:val="00D27EC7"/>
    <w:rsid w:val="00D27EE8"/>
    <w:rsid w:val="00D416A0"/>
    <w:rsid w:val="00D4177B"/>
    <w:rsid w:val="00D41B84"/>
    <w:rsid w:val="00D54669"/>
    <w:rsid w:val="00D54FD7"/>
    <w:rsid w:val="00D57E94"/>
    <w:rsid w:val="00D61D24"/>
    <w:rsid w:val="00D65581"/>
    <w:rsid w:val="00D65589"/>
    <w:rsid w:val="00D67B29"/>
    <w:rsid w:val="00D738AE"/>
    <w:rsid w:val="00D738D6"/>
    <w:rsid w:val="00D755EB"/>
    <w:rsid w:val="00D758BD"/>
    <w:rsid w:val="00D76B9C"/>
    <w:rsid w:val="00D771BB"/>
    <w:rsid w:val="00D77A69"/>
    <w:rsid w:val="00D8300F"/>
    <w:rsid w:val="00D862C7"/>
    <w:rsid w:val="00D87E00"/>
    <w:rsid w:val="00D90F34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2632"/>
    <w:rsid w:val="00DB6511"/>
    <w:rsid w:val="00DC1E0D"/>
    <w:rsid w:val="00DC23E9"/>
    <w:rsid w:val="00DC309B"/>
    <w:rsid w:val="00DC4DA2"/>
    <w:rsid w:val="00DC5294"/>
    <w:rsid w:val="00DD2C6E"/>
    <w:rsid w:val="00DE1407"/>
    <w:rsid w:val="00DE3C8C"/>
    <w:rsid w:val="00DE5E01"/>
    <w:rsid w:val="00DE7716"/>
    <w:rsid w:val="00DF0AC6"/>
    <w:rsid w:val="00DF2B1F"/>
    <w:rsid w:val="00DF2BFF"/>
    <w:rsid w:val="00DF2F5B"/>
    <w:rsid w:val="00DF62CD"/>
    <w:rsid w:val="00E0087D"/>
    <w:rsid w:val="00E020E7"/>
    <w:rsid w:val="00E0576F"/>
    <w:rsid w:val="00E0630E"/>
    <w:rsid w:val="00E07520"/>
    <w:rsid w:val="00E13904"/>
    <w:rsid w:val="00E15400"/>
    <w:rsid w:val="00E172E6"/>
    <w:rsid w:val="00E22403"/>
    <w:rsid w:val="00E24E51"/>
    <w:rsid w:val="00E25183"/>
    <w:rsid w:val="00E2637D"/>
    <w:rsid w:val="00E27311"/>
    <w:rsid w:val="00E31578"/>
    <w:rsid w:val="00E34259"/>
    <w:rsid w:val="00E34FAE"/>
    <w:rsid w:val="00E43A9D"/>
    <w:rsid w:val="00E47B6E"/>
    <w:rsid w:val="00E504A9"/>
    <w:rsid w:val="00E55716"/>
    <w:rsid w:val="00E5761E"/>
    <w:rsid w:val="00E60D7E"/>
    <w:rsid w:val="00E618CA"/>
    <w:rsid w:val="00E63919"/>
    <w:rsid w:val="00E66C54"/>
    <w:rsid w:val="00E66DDC"/>
    <w:rsid w:val="00E744BB"/>
    <w:rsid w:val="00E77645"/>
    <w:rsid w:val="00E77B10"/>
    <w:rsid w:val="00E83319"/>
    <w:rsid w:val="00E8369B"/>
    <w:rsid w:val="00E8523A"/>
    <w:rsid w:val="00E90384"/>
    <w:rsid w:val="00E9324B"/>
    <w:rsid w:val="00EA55BC"/>
    <w:rsid w:val="00EA6FC5"/>
    <w:rsid w:val="00EA7B23"/>
    <w:rsid w:val="00EB00DD"/>
    <w:rsid w:val="00EB0D85"/>
    <w:rsid w:val="00EB3CFA"/>
    <w:rsid w:val="00EB65A4"/>
    <w:rsid w:val="00EB7282"/>
    <w:rsid w:val="00EC1951"/>
    <w:rsid w:val="00EC1F17"/>
    <w:rsid w:val="00EC4A25"/>
    <w:rsid w:val="00EC5348"/>
    <w:rsid w:val="00EC5B1E"/>
    <w:rsid w:val="00ED667A"/>
    <w:rsid w:val="00EE0283"/>
    <w:rsid w:val="00EE3725"/>
    <w:rsid w:val="00EE77E2"/>
    <w:rsid w:val="00EF40F2"/>
    <w:rsid w:val="00F00F84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5BF3"/>
    <w:rsid w:val="00F3670D"/>
    <w:rsid w:val="00F37827"/>
    <w:rsid w:val="00F41584"/>
    <w:rsid w:val="00F42203"/>
    <w:rsid w:val="00F44C3A"/>
    <w:rsid w:val="00F46223"/>
    <w:rsid w:val="00F51BA6"/>
    <w:rsid w:val="00F53D2D"/>
    <w:rsid w:val="00F5690B"/>
    <w:rsid w:val="00F57835"/>
    <w:rsid w:val="00F57A8F"/>
    <w:rsid w:val="00F57DCF"/>
    <w:rsid w:val="00F6394B"/>
    <w:rsid w:val="00F641D7"/>
    <w:rsid w:val="00F653B8"/>
    <w:rsid w:val="00F71351"/>
    <w:rsid w:val="00F7158F"/>
    <w:rsid w:val="00F76287"/>
    <w:rsid w:val="00F820C4"/>
    <w:rsid w:val="00F835D1"/>
    <w:rsid w:val="00F85E0F"/>
    <w:rsid w:val="00F86266"/>
    <w:rsid w:val="00F86A47"/>
    <w:rsid w:val="00F87467"/>
    <w:rsid w:val="00F877EE"/>
    <w:rsid w:val="00F87D9E"/>
    <w:rsid w:val="00F94081"/>
    <w:rsid w:val="00FA0849"/>
    <w:rsid w:val="00FA0D20"/>
    <w:rsid w:val="00FA1266"/>
    <w:rsid w:val="00FA478A"/>
    <w:rsid w:val="00FB5D98"/>
    <w:rsid w:val="00FB7066"/>
    <w:rsid w:val="00FC1192"/>
    <w:rsid w:val="00FC54EE"/>
    <w:rsid w:val="00FD0DF3"/>
    <w:rsid w:val="00FD172D"/>
    <w:rsid w:val="00FD357E"/>
    <w:rsid w:val="00FD53E8"/>
    <w:rsid w:val="00FE0288"/>
    <w:rsid w:val="00FE149F"/>
    <w:rsid w:val="00FE1E77"/>
    <w:rsid w:val="00FE6271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rsid w:val="00210BCE"/>
  </w:style>
  <w:style w:type="character" w:customStyle="1" w:styleId="Char3">
    <w:name w:val="批注文字 Char"/>
    <w:basedOn w:val="a0"/>
    <w:link w:val="ae"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paragraph" w:customStyle="1" w:styleId="Doc-text2">
    <w:name w:val="Doc-text2"/>
    <w:basedOn w:val="a"/>
    <w:link w:val="Doc-text2Char"/>
    <w:qFormat/>
    <w:rsid w:val="00210BCE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10BCE"/>
    <w:rPr>
      <w:rFonts w:ascii="Arial" w:eastAsia="MS Mincho" w:hAnsi="Arial"/>
      <w:szCs w:val="24"/>
      <w:lang w:eastAsia="en-GB"/>
    </w:rPr>
  </w:style>
  <w:style w:type="character" w:styleId="ac">
    <w:name w:val="Hyperlink"/>
    <w:rsid w:val="00210BCE"/>
    <w:rPr>
      <w:color w:val="0000FF"/>
      <w:u w:val="single"/>
    </w:rPr>
  </w:style>
  <w:style w:type="paragraph" w:customStyle="1" w:styleId="CRCoverPage">
    <w:name w:val="CR Cover Page"/>
    <w:link w:val="CRCoverPageZchn"/>
    <w:rsid w:val="00210BC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210BCE"/>
    <w:rPr>
      <w:rFonts w:ascii="Arial" w:hAnsi="Arial"/>
      <w:lang w:eastAsia="en-US"/>
    </w:rPr>
  </w:style>
  <w:style w:type="character" w:styleId="ad">
    <w:name w:val="annotation reference"/>
    <w:basedOn w:val="a0"/>
    <w:rsid w:val="00210BCE"/>
    <w:rPr>
      <w:sz w:val="16"/>
      <w:szCs w:val="16"/>
    </w:rPr>
  </w:style>
  <w:style w:type="paragraph" w:styleId="ae">
    <w:name w:val="annotation text"/>
    <w:basedOn w:val="a"/>
    <w:link w:val="Char3"/>
    <w:rsid w:val="00210BCE"/>
  </w:style>
  <w:style w:type="character" w:customStyle="1" w:styleId="Char3">
    <w:name w:val="批注文字 Char"/>
    <w:basedOn w:val="a0"/>
    <w:link w:val="ae"/>
    <w:rsid w:val="00210BCE"/>
  </w:style>
  <w:style w:type="paragraph" w:styleId="af">
    <w:name w:val="annotation subject"/>
    <w:basedOn w:val="ae"/>
    <w:next w:val="ae"/>
    <w:link w:val="Char4"/>
    <w:rsid w:val="00210BCE"/>
    <w:rPr>
      <w:b/>
      <w:bCs/>
    </w:rPr>
  </w:style>
  <w:style w:type="character" w:customStyle="1" w:styleId="Char4">
    <w:name w:val="批注主题 Char"/>
    <w:basedOn w:val="Char3"/>
    <w:link w:val="af"/>
    <w:rsid w:val="00210BCE"/>
    <w:rPr>
      <w:b/>
      <w:bCs/>
    </w:rPr>
  </w:style>
  <w:style w:type="character" w:customStyle="1" w:styleId="B1Zchn">
    <w:name w:val="B1 Zchn"/>
    <w:qFormat/>
    <w:rsid w:val="00210BCE"/>
    <w:rPr>
      <w:rFonts w:eastAsia="Times New Roman"/>
    </w:rPr>
  </w:style>
  <w:style w:type="character" w:customStyle="1" w:styleId="NOZchn">
    <w:name w:val="NO Zchn"/>
    <w:qFormat/>
    <w:rsid w:val="00D069E8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B25444"/>
    <w:pPr>
      <w:ind w:left="720"/>
      <w:contextualSpacing/>
    </w:pPr>
  </w:style>
  <w:style w:type="character" w:customStyle="1" w:styleId="B10">
    <w:name w:val="B1 (文字)"/>
    <w:qFormat/>
    <w:rsid w:val="000827C3"/>
    <w:rPr>
      <w:rFonts w:ascii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111111.vsdx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39118-218F-4134-AFC2-4C994373A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121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/>
  <LinksUpToDate>false</LinksUpToDate>
  <CharactersWithSpaces>4880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18)</dc:subject>
  <dc:creator>MCC Support</dc:creator>
  <cp:lastModifiedBy>CATT</cp:lastModifiedBy>
  <cp:revision>34</cp:revision>
  <dcterms:created xsi:type="dcterms:W3CDTF">2024-09-18T08:45:00Z</dcterms:created>
  <dcterms:modified xsi:type="dcterms:W3CDTF">2024-09-29T03:01:00Z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</Properties>
</file>